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F2284"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fldSimple>
      <w:r w:rsidR="00772A23">
        <w:rPr>
          <w:b/>
          <w:noProof/>
          <w:sz w:val="24"/>
        </w:rPr>
        <w:t>4bis</w:t>
      </w:r>
      <w:r>
        <w:rPr>
          <w:b/>
          <w:i/>
          <w:noProof/>
          <w:sz w:val="28"/>
        </w:rPr>
        <w:tab/>
      </w:r>
      <w:r w:rsidR="00D028B4" w:rsidRPr="00D028B4">
        <w:rPr>
          <w:b/>
          <w:i/>
          <w:noProof/>
          <w:sz w:val="28"/>
        </w:rPr>
        <w:t>R1-2</w:t>
      </w:r>
      <w:r w:rsidR="00F915D4">
        <w:rPr>
          <w:b/>
          <w:i/>
          <w:noProof/>
          <w:sz w:val="28"/>
        </w:rPr>
        <w:t>3</w:t>
      </w:r>
      <w:r w:rsidR="00A11AF8">
        <w:rPr>
          <w:b/>
          <w:i/>
          <w:noProof/>
          <w:sz w:val="28"/>
        </w:rPr>
        <w:t>0</w:t>
      </w:r>
      <w:r w:rsidR="00AF22B6">
        <w:rPr>
          <w:b/>
          <w:i/>
          <w:noProof/>
          <w:sz w:val="28"/>
        </w:rPr>
        <w:t>9214</w:t>
      </w:r>
    </w:p>
    <w:p w14:paraId="7CB45193" w14:textId="1214E64D" w:rsidR="001E41F3" w:rsidRDefault="00772A23" w:rsidP="005E2C44">
      <w:pPr>
        <w:pStyle w:val="CRCoverPage"/>
        <w:outlineLvl w:val="0"/>
        <w:rPr>
          <w:b/>
          <w:noProof/>
          <w:sz w:val="24"/>
        </w:rPr>
      </w:pPr>
      <w:r>
        <w:rPr>
          <w:b/>
          <w:noProof/>
          <w:sz w:val="24"/>
        </w:rPr>
        <w:t>Xiamen</w:t>
      </w:r>
      <w:r w:rsidR="008F1778" w:rsidRPr="008F1778">
        <w:rPr>
          <w:b/>
          <w:noProof/>
          <w:sz w:val="24"/>
        </w:rPr>
        <w:t xml:space="preserve">, </w:t>
      </w:r>
      <w:r>
        <w:rPr>
          <w:b/>
          <w:noProof/>
          <w:sz w:val="24"/>
        </w:rPr>
        <w:t>China, October</w:t>
      </w:r>
      <w:r w:rsidR="008F1778" w:rsidRPr="008F1778">
        <w:rPr>
          <w:b/>
          <w:noProof/>
          <w:sz w:val="24"/>
        </w:rPr>
        <w:t xml:space="preserve"> </w:t>
      </w:r>
      <w:r>
        <w:rPr>
          <w:b/>
          <w:noProof/>
          <w:sz w:val="24"/>
        </w:rPr>
        <w:t>9</w:t>
      </w:r>
      <w:r w:rsidR="00BB6AD4" w:rsidRPr="00BB6AD4">
        <w:rPr>
          <w:b/>
          <w:noProof/>
          <w:sz w:val="24"/>
        </w:rPr>
        <w:t xml:space="preserve">th – </w:t>
      </w:r>
      <w:r>
        <w:rPr>
          <w:b/>
          <w:noProof/>
          <w:sz w:val="24"/>
        </w:rPr>
        <w:t>13</w:t>
      </w:r>
      <w:r w:rsidR="00BB6AD4" w:rsidRPr="00BB6AD4">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5CBE" w:rsidR="001E41F3" w:rsidRPr="00410371" w:rsidRDefault="00EE0A59" w:rsidP="00E13F3D">
            <w:pPr>
              <w:pStyle w:val="CRCoverPage"/>
              <w:spacing w:after="0"/>
              <w:jc w:val="right"/>
              <w:rPr>
                <w:b/>
                <w:noProof/>
                <w:sz w:val="28"/>
              </w:rPr>
            </w:pPr>
            <w:fldSimple w:instr="DOCPROPERTY  Spec#  \* MERGEFORMAT">
              <w:r w:rsidR="00415E2C" w:rsidRPr="00415E2C">
                <w:rPr>
                  <w:b/>
                  <w:noProof/>
                  <w:sz w:val="28"/>
                </w:rPr>
                <w:t>38.</w:t>
              </w:r>
              <w:r w:rsidR="0002616B">
                <w:rPr>
                  <w:b/>
                  <w:noProof/>
                  <w:sz w:val="28"/>
                </w:rPr>
                <w:t>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EE0A59"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EE0A59"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F01F" w:rsidR="001E41F3" w:rsidRPr="00410371" w:rsidRDefault="00EE0A59">
            <w:pPr>
              <w:pStyle w:val="CRCoverPage"/>
              <w:spacing w:after="0"/>
              <w:jc w:val="center"/>
              <w:rPr>
                <w:noProof/>
                <w:sz w:val="28"/>
              </w:rPr>
            </w:pPr>
            <w:fldSimple w:instr="DOCPROPERTY  Version  \* MERGEFORMAT">
              <w:r w:rsidR="00245C82">
                <w:rPr>
                  <w:b/>
                  <w:noProof/>
                  <w:sz w:val="28"/>
                </w:rPr>
                <w:t>1</w:t>
              </w:r>
              <w:r w:rsidR="0002616B">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4BC50" w:rsidR="001E41F3" w:rsidRDefault="00644B82" w:rsidP="00415E2C">
            <w:pPr>
              <w:pStyle w:val="CRCoverPage"/>
              <w:spacing w:after="0"/>
              <w:rPr>
                <w:noProof/>
              </w:rPr>
            </w:pPr>
            <w:r>
              <w:t xml:space="preserve">Draft CR </w:t>
            </w:r>
            <w:r w:rsidR="00951FC1">
              <w:t>on</w:t>
            </w:r>
            <w:r w:rsidR="005E61F7">
              <w:t xml:space="preserve"> scaling of angels for CDL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0617" w:rsidR="001E41F3" w:rsidRDefault="00E23D05">
            <w:pPr>
              <w:pStyle w:val="CRCoverPage"/>
              <w:spacing w:after="0"/>
              <w:ind w:left="100"/>
              <w:rPr>
                <w:noProof/>
              </w:rPr>
            </w:pPr>
            <w:r>
              <w:t>202</w:t>
            </w:r>
            <w:r w:rsidR="0054086B">
              <w:t>3</w:t>
            </w:r>
            <w:r>
              <w:t>-</w:t>
            </w:r>
            <w:r w:rsidR="008E550C">
              <w:t>09-2</w:t>
            </w:r>
            <w:r w:rsidR="00B768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EE0A59"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81816" w:rsidR="001E41F3" w:rsidRDefault="00415E2C">
            <w:pPr>
              <w:pStyle w:val="CRCoverPage"/>
              <w:spacing w:after="0"/>
              <w:ind w:left="100"/>
              <w:rPr>
                <w:noProof/>
              </w:rPr>
            </w:pPr>
            <w:r>
              <w:t>Rel-1</w:t>
            </w:r>
            <w:r w:rsidR="008E5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B0B08" w14:textId="0F2633E9" w:rsidR="00D15881" w:rsidRDefault="00D15881" w:rsidP="00235582">
            <w:pPr>
              <w:pStyle w:val="CRCoverPage"/>
              <w:spacing w:after="0"/>
              <w:ind w:left="100"/>
              <w:rPr>
                <w:noProof/>
              </w:rPr>
            </w:pPr>
          </w:p>
          <w:p w14:paraId="47A21D7A" w14:textId="54A812C6" w:rsidR="00D15881" w:rsidRDefault="00D15881" w:rsidP="00235582">
            <w:pPr>
              <w:pStyle w:val="CRCoverPage"/>
              <w:spacing w:after="0"/>
              <w:ind w:left="100"/>
              <w:rPr>
                <w:noProof/>
              </w:rPr>
            </w:pPr>
            <w:r>
              <w:rPr>
                <w:noProof/>
              </w:rPr>
              <w:t xml:space="preserve">In </w:t>
            </w:r>
            <w:r w:rsidR="006B2F87">
              <w:rPr>
                <w:noProof/>
              </w:rPr>
              <w:t xml:space="preserve">38.901 </w:t>
            </w:r>
            <w:r w:rsidR="00F87DC7">
              <w:rPr>
                <w:noProof/>
              </w:rPr>
              <w:t>secion 7.7.5.1 the following equation is given for scaling of CDL path angles</w:t>
            </w:r>
          </w:p>
          <w:p w14:paraId="2969A3D7" w14:textId="77777777" w:rsidR="00D15881" w:rsidRDefault="00D15881" w:rsidP="00235582">
            <w:pPr>
              <w:pStyle w:val="CRCoverPage"/>
              <w:spacing w:after="0"/>
              <w:ind w:left="100"/>
              <w:rPr>
                <w:noProof/>
              </w:rPr>
            </w:pPr>
          </w:p>
          <w:p w14:paraId="5BA84884" w14:textId="3501E8D3" w:rsidR="00D15881" w:rsidRDefault="00BD0257" w:rsidP="00D15881">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w:bookmarkStart w:id="1" w:name="_Hlk144896397"/>
                    <m:sSub>
                      <m:sSubPr>
                        <m:ctrlPr>
                          <w:rPr>
                            <w:rFonts w:ascii="Cambria Math" w:hAnsi="Cambria Math"/>
                            <w:i/>
                          </w:rPr>
                        </m:ctrlPr>
                      </m:sSubPr>
                      <m:e>
                        <m:r>
                          <w:rPr>
                            <w:rFonts w:ascii="Cambria Math" w:hAnsi="Cambria Math"/>
                          </w:rPr>
                          <m:t>μ</m:t>
                        </m:r>
                      </m:e>
                      <m:sub>
                        <m:r>
                          <w:rPr>
                            <w:rFonts w:ascii="Cambria Math" w:hAnsi="Cambria Math"/>
                          </w:rPr>
                          <m:t>ϕ,model</m:t>
                        </m:r>
                      </m:sub>
                    </m:sSub>
                    <w:bookmarkEnd w:id="1"/>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030E6E40" w14:textId="77777777" w:rsidR="00D15881" w:rsidRDefault="00D15881" w:rsidP="00235582">
            <w:pPr>
              <w:pStyle w:val="CRCoverPage"/>
              <w:spacing w:after="0"/>
              <w:ind w:left="100"/>
              <w:rPr>
                <w:noProof/>
              </w:rPr>
            </w:pPr>
          </w:p>
          <w:p w14:paraId="4246B4F0" w14:textId="3B6040FE" w:rsidR="008C4958" w:rsidRDefault="001F781D" w:rsidP="009352DD">
            <w:pPr>
              <w:pStyle w:val="CRCoverPage"/>
              <w:spacing w:after="0"/>
              <w:ind w:left="100"/>
              <w:rPr>
                <w:noProof/>
                <w:lang w:val="en-US"/>
              </w:rPr>
            </w:pPr>
            <w:r>
              <w:rPr>
                <w:noProof/>
              </w:rPr>
              <w:t>The equation</w:t>
            </w:r>
            <w:r w:rsidR="00F87DC7">
              <w:rPr>
                <w:noProof/>
              </w:rPr>
              <w:t>, however,</w:t>
            </w:r>
            <w:r>
              <w:rPr>
                <w:noProof/>
              </w:rPr>
              <w:t xml:space="preserve"> does not </w:t>
            </w:r>
            <w:r w:rsidR="007F5B28">
              <w:rPr>
                <w:noProof/>
              </w:rPr>
              <w:t xml:space="preserve">always </w:t>
            </w:r>
            <w:r>
              <w:rPr>
                <w:noProof/>
              </w:rPr>
              <w:t>achieve the desired angular</w:t>
            </w:r>
            <w:r w:rsidR="00F87DC7">
              <w:rPr>
                <w:noProof/>
              </w:rPr>
              <w:t xml:space="preserve"> spread and mean</w:t>
            </w:r>
            <w:r w:rsidR="007F5B28">
              <w:rPr>
                <w:noProof/>
              </w:rPr>
              <w:t>.</w:t>
            </w:r>
            <w:r w:rsidR="009352DD">
              <w:rPr>
                <w:noProof/>
              </w:rPr>
              <w:t xml:space="preserve"> </w:t>
            </w:r>
            <w:r w:rsidR="009352DD" w:rsidRPr="009352DD">
              <w:rPr>
                <w:noProof/>
                <w:lang w:val="en-US"/>
              </w:rPr>
              <w:t xml:space="preserve">The AoA and AoD angles in the CDL model are given within the interval [-180, 180]. Thus there is an angle discontinuity at 180 and at -180 degrees which can cause problems. </w:t>
            </w:r>
          </w:p>
          <w:p w14:paraId="410F380C" w14:textId="77777777" w:rsidR="008C4958" w:rsidRDefault="008C4958" w:rsidP="009352DD">
            <w:pPr>
              <w:pStyle w:val="CRCoverPage"/>
              <w:spacing w:after="0"/>
              <w:ind w:left="100"/>
              <w:rPr>
                <w:noProof/>
                <w:lang w:val="en-US"/>
              </w:rPr>
            </w:pPr>
          </w:p>
          <w:p w14:paraId="2005C942" w14:textId="2D9826A4" w:rsidR="009352DD" w:rsidRPr="009352DD" w:rsidRDefault="009352DD" w:rsidP="009352DD">
            <w:pPr>
              <w:pStyle w:val="CRCoverPage"/>
              <w:spacing w:after="0"/>
              <w:ind w:left="100"/>
              <w:rPr>
                <w:noProof/>
                <w:lang w:val="en-US"/>
              </w:rPr>
            </w:pPr>
            <w:r w:rsidRPr="009352DD">
              <w:rPr>
                <w:noProof/>
                <w:lang w:val="en-US"/>
              </w:rPr>
              <w:t xml:space="preserve">Consider a channel model with an angular mean </w:t>
            </w:r>
            <m:oMath>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ϕ,model</m:t>
                  </m:r>
                </m:sub>
              </m:sSub>
            </m:oMath>
            <w:r w:rsidRPr="009352DD">
              <w:rPr>
                <w:noProof/>
                <w:lang w:val="en-US"/>
              </w:rPr>
              <w:t>of 179 degrees and one ray 10 degrees away from the mean on each side, i.e.:</w:t>
            </w:r>
          </w:p>
          <w:p w14:paraId="1906B57B" w14:textId="22ACF2EE"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m:t>
                    </m:r>
                  </m:sub>
                </m:sSub>
                <m:r>
                  <w:rPr>
                    <w:rFonts w:ascii="Cambria Math" w:hAnsi="Cambria Math"/>
                    <w:noProof/>
                    <w:lang w:val="en-US"/>
                  </w:rPr>
                  <m:t>=169</m:t>
                </m:r>
              </m:oMath>
            </m:oMathPara>
          </w:p>
          <w:p w14:paraId="316CF49E" w14:textId="5BBD7005"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m:t>
                    </m:r>
                  </m:sub>
                </m:sSub>
                <m:r>
                  <w:rPr>
                    <w:rFonts w:ascii="Cambria Math" w:hAnsi="Cambria Math"/>
                    <w:noProof/>
                    <w:lang w:val="en-US"/>
                  </w:rPr>
                  <m:t>=-171</m:t>
                </m:r>
              </m:oMath>
            </m:oMathPara>
          </w:p>
          <w:p w14:paraId="3BF12F6F" w14:textId="77777777" w:rsidR="009352DD" w:rsidRPr="009352DD" w:rsidRDefault="009352DD" w:rsidP="009352DD">
            <w:pPr>
              <w:pStyle w:val="CRCoverPage"/>
              <w:spacing w:after="0"/>
              <w:ind w:left="100"/>
              <w:rPr>
                <w:noProof/>
                <w:lang w:val="en-US"/>
              </w:rPr>
            </w:pPr>
            <w:r w:rsidRPr="009352DD">
              <w:rPr>
                <w:noProof/>
                <w:lang w:val="en-US"/>
              </w:rPr>
              <w:t xml:space="preserve">Now scale this with a scaling factor </w:t>
            </w:r>
          </w:p>
          <w:p w14:paraId="2EB58D97" w14:textId="39962D61" w:rsidR="009352DD" w:rsidRPr="009352DD" w:rsidRDefault="00BD0257" w:rsidP="009352DD">
            <w:pPr>
              <w:pStyle w:val="CRCoverPage"/>
              <w:spacing w:after="0"/>
              <w:ind w:left="100"/>
              <w:rPr>
                <w:noProof/>
                <w:lang w:val="en-US"/>
              </w:rPr>
            </w:pPr>
            <m:oMathPara>
              <m:oMathParaPr>
                <m:jc m:val="left"/>
              </m:oMathParaPr>
              <m:oMath>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desired</m:t>
                        </m:r>
                      </m:sub>
                    </m:sSub>
                  </m:num>
                  <m:den>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model</m:t>
                        </m:r>
                      </m:sub>
                    </m:sSub>
                  </m:den>
                </m:f>
                <m:r>
                  <w:rPr>
                    <w:rFonts w:ascii="Cambria Math" w:hAnsi="Cambria Math"/>
                    <w:noProof/>
                    <w:lang w:val="en-US"/>
                  </w:rPr>
                  <m:t>=0.25</m:t>
                </m:r>
              </m:oMath>
            </m:oMathPara>
          </w:p>
          <w:p w14:paraId="0605B2A6" w14:textId="77777777" w:rsidR="009352DD" w:rsidRPr="009352DD" w:rsidRDefault="009352DD" w:rsidP="009352DD">
            <w:pPr>
              <w:pStyle w:val="CRCoverPage"/>
              <w:spacing w:after="0"/>
              <w:ind w:left="100"/>
              <w:rPr>
                <w:noProof/>
                <w:lang w:val="en-US"/>
              </w:rPr>
            </w:pPr>
            <w:r w:rsidRPr="009352DD">
              <w:rPr>
                <w:noProof/>
                <w:lang w:val="en-US"/>
              </w:rPr>
              <w:t xml:space="preserve">Then ray 1 is scaled to </w:t>
            </w:r>
          </w:p>
          <w:p w14:paraId="23A34726" w14:textId="3313D9F6"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1,scaled</m:t>
                    </m:r>
                  </m:sub>
                </m:sSub>
                <m:r>
                  <w:rPr>
                    <w:rFonts w:ascii="Cambria Math" w:hAnsi="Cambria Math"/>
                    <w:noProof/>
                    <w:lang w:val="en-US"/>
                  </w:rPr>
                  <m:t>=</m:t>
                </m:r>
                <m:r>
                  <m:rPr>
                    <m:sty m:val="p"/>
                  </m:rPr>
                  <w:rPr>
                    <w:rFonts w:ascii="Cambria Math" w:hAnsi="Cambria Math"/>
                    <w:noProof/>
                    <w:lang w:val="en-US"/>
                  </w:rPr>
                  <m:t>0.25∙</m:t>
                </m:r>
                <m:d>
                  <m:dPr>
                    <m:ctrlPr>
                      <w:rPr>
                        <w:rFonts w:ascii="Cambria Math" w:hAnsi="Cambria Math"/>
                        <w:noProof/>
                        <w:lang w:val="en-US"/>
                      </w:rPr>
                    </m:ctrlPr>
                  </m:dPr>
                  <m:e>
                    <m:r>
                      <m:rPr>
                        <m:sty m:val="p"/>
                      </m:rPr>
                      <w:rPr>
                        <w:rFonts w:ascii="Cambria Math" w:hAnsi="Cambria Math"/>
                        <w:noProof/>
                        <w:lang w:val="en-US"/>
                      </w:rPr>
                      <m:t>169-179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d>
                  <m:dPr>
                    <m:ctrlPr>
                      <w:rPr>
                        <w:rFonts w:ascii="Cambria Math" w:hAnsi="Cambria Math"/>
                        <w:noProof/>
                        <w:lang w:val="en-US"/>
                      </w:rPr>
                    </m:ctrlPr>
                  </m:dPr>
                  <m:e>
                    <m:r>
                      <w:rPr>
                        <w:rFonts w:ascii="Cambria Math" w:hAnsi="Cambria Math"/>
                        <w:noProof/>
                        <w:lang w:val="en-US"/>
                      </w:rPr>
                      <m:t>-10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49ED4329" w14:textId="77777777" w:rsidR="009352DD" w:rsidRPr="009352DD" w:rsidRDefault="009352DD" w:rsidP="009352DD">
            <w:pPr>
              <w:pStyle w:val="CRCoverPage"/>
              <w:spacing w:after="0"/>
              <w:ind w:left="100"/>
              <w:rPr>
                <w:noProof/>
                <w:lang w:val="en-US"/>
              </w:rPr>
            </w:pPr>
            <w:r w:rsidRPr="009352DD">
              <w:rPr>
                <w:noProof/>
                <w:lang w:val="en-US"/>
              </w:rPr>
              <w:t>as it should to 2.5 degrees away from the mean angle, but ray 2 is scaled to</w:t>
            </w:r>
          </w:p>
          <w:p w14:paraId="2E366B3D" w14:textId="35831AE3"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2,scaled</m:t>
                    </m:r>
                  </m:sub>
                </m:sSub>
                <m:r>
                  <w:rPr>
                    <w:rFonts w:ascii="Cambria Math" w:hAnsi="Cambria Math"/>
                    <w:noProof/>
                    <w:lang w:val="en-US"/>
                  </w:rPr>
                  <m:t>=</m:t>
                </m:r>
                <m:r>
                  <m:rPr>
                    <m:sty m:val="p"/>
                  </m:rPr>
                  <w:rPr>
                    <w:rFonts w:ascii="Cambria Math" w:hAnsi="Cambria Math"/>
                    <w:noProof/>
                    <w:lang w:val="en-US"/>
                  </w:rPr>
                  <m:t>0.25∙</m:t>
                </m:r>
                <m:d>
                  <m:dPr>
                    <m:ctrlPr>
                      <w:rPr>
                        <w:rFonts w:ascii="Cambria Math" w:hAnsi="Cambria Math"/>
                        <w:noProof/>
                        <w:lang w:val="en-US"/>
                      </w:rPr>
                    </m:ctrlPr>
                  </m:dPr>
                  <m:e>
                    <m:r>
                      <m:rPr>
                        <m:sty m:val="p"/>
                      </m:rPr>
                      <w:rPr>
                        <w:rFonts w:ascii="Cambria Math" w:hAnsi="Cambria Math"/>
                        <w:noProof/>
                        <w:lang w:val="en-US"/>
                      </w:rPr>
                      <m:t>-171-179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d>
                  <m:dPr>
                    <m:ctrlPr>
                      <w:rPr>
                        <w:rFonts w:ascii="Cambria Math" w:hAnsi="Cambria Math"/>
                        <w:noProof/>
                        <w:lang w:val="en-US"/>
                      </w:rPr>
                    </m:ctrlPr>
                  </m:dPr>
                  <m:e>
                    <m:r>
                      <w:rPr>
                        <w:rFonts w:ascii="Cambria Math" w:hAnsi="Cambria Math"/>
                        <w:noProof/>
                        <w:lang w:val="en-US"/>
                      </w:rPr>
                      <m:t>-350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=-87.5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78BCD9D9" w14:textId="7FE5EF5C" w:rsidR="009352DD" w:rsidRDefault="009352DD" w:rsidP="009352DD">
            <w:pPr>
              <w:pStyle w:val="CRCoverPage"/>
              <w:spacing w:after="0"/>
              <w:ind w:left="100"/>
              <w:rPr>
                <w:noProof/>
                <w:lang w:val="en-US"/>
              </w:rPr>
            </w:pPr>
            <w:r w:rsidRPr="009352DD">
              <w:rPr>
                <w:noProof/>
                <w:lang w:val="en-US"/>
              </w:rPr>
              <w:t>-87.5 degrees from the mean angle. Instead of being scaled closer to the mean the second ray is scaled further away from the mean and even ends up on the other side of the mean.</w:t>
            </w:r>
          </w:p>
          <w:p w14:paraId="331C95CF" w14:textId="77777777" w:rsidR="008C4958" w:rsidRPr="009352DD" w:rsidRDefault="008C4958" w:rsidP="009352DD">
            <w:pPr>
              <w:pStyle w:val="CRCoverPage"/>
              <w:spacing w:after="0"/>
              <w:ind w:left="100"/>
              <w:rPr>
                <w:noProof/>
                <w:lang w:val="en-US"/>
              </w:rPr>
            </w:pPr>
          </w:p>
          <w:p w14:paraId="7FFE601A" w14:textId="77777777" w:rsidR="009352DD" w:rsidRPr="009352DD" w:rsidRDefault="009352DD" w:rsidP="009352DD">
            <w:pPr>
              <w:pStyle w:val="CRCoverPage"/>
              <w:spacing w:after="0"/>
              <w:ind w:left="100"/>
              <w:rPr>
                <w:noProof/>
                <w:lang w:val="en-US"/>
              </w:rPr>
            </w:pPr>
            <w:r w:rsidRPr="009352DD">
              <w:rPr>
                <w:noProof/>
                <w:lang w:val="en-US"/>
              </w:rPr>
              <w:t>This problem is easily solved by modifying the formula to</w:t>
            </w:r>
          </w:p>
          <w:p w14:paraId="5CB9B277" w14:textId="0A82B7D7" w:rsidR="009352DD" w:rsidRPr="009352DD" w:rsidRDefault="00BD0257" w:rsidP="009352DD">
            <w:pPr>
              <w:pStyle w:val="CRCoverPage"/>
              <w:spacing w:after="0"/>
              <w:ind w:left="100"/>
              <w:rPr>
                <w:noProof/>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n,scaled</m:t>
                    </m:r>
                  </m:sub>
                </m:sSub>
                <m:r>
                  <w:rPr>
                    <w:rFonts w:ascii="Cambria Math" w:hAnsi="Cambria Math"/>
                    <w:noProof/>
                  </w:rPr>
                  <m:t>=</m:t>
                </m:r>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desired</m:t>
                        </m:r>
                      </m:sub>
                    </m:sSub>
                  </m:num>
                  <m:den>
                    <m:sSub>
                      <m:sSubPr>
                        <m:ctrlPr>
                          <w:rPr>
                            <w:rFonts w:ascii="Cambria Math" w:hAnsi="Cambria Math"/>
                            <w:i/>
                            <w:noProof/>
                            <w:lang w:val="en-US"/>
                          </w:rPr>
                        </m:ctrlPr>
                      </m:sSubPr>
                      <m:e>
                        <m:r>
                          <w:rPr>
                            <w:rFonts w:ascii="Cambria Math" w:hAnsi="Cambria Math"/>
                            <w:noProof/>
                          </w:rPr>
                          <m:t>AS</m:t>
                        </m:r>
                      </m:e>
                      <m:sub>
                        <m:r>
                          <w:rPr>
                            <w:rFonts w:ascii="Cambria Math" w:hAnsi="Cambria Math"/>
                            <w:noProof/>
                          </w:rPr>
                          <m:t>model</m:t>
                        </m:r>
                      </m:sub>
                    </m:sSub>
                  </m:den>
                </m:f>
                <m:r>
                  <w:rPr>
                    <w:rFonts w:ascii="Cambria Math" w:hAnsi="Cambria Math"/>
                    <w:noProof/>
                  </w:rPr>
                  <m:t>∙WrapTo180</m:t>
                </m:r>
                <m:d>
                  <m:dPr>
                    <m:ctrlPr>
                      <w:rPr>
                        <w:rFonts w:ascii="Cambria Math" w:hAnsi="Cambria Math"/>
                        <w:i/>
                        <w:noProof/>
                        <w:lang w:val="en-US"/>
                      </w:rPr>
                    </m:ctrlPr>
                  </m:dPr>
                  <m:e>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n,model</m:t>
                        </m:r>
                      </m:sub>
                    </m:sSub>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ϕ,model</m:t>
                        </m:r>
                      </m:sub>
                    </m:sSub>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5B006428" w14:textId="4DE5EB57" w:rsidR="009352DD" w:rsidRPr="009352DD" w:rsidRDefault="009352DD" w:rsidP="009352DD">
            <w:pPr>
              <w:pStyle w:val="CRCoverPage"/>
              <w:spacing w:after="0"/>
              <w:ind w:left="100"/>
              <w:rPr>
                <w:noProof/>
                <w:lang w:val="en-US"/>
              </w:rPr>
            </w:pPr>
            <w:r w:rsidRPr="009352DD">
              <w:rPr>
                <w:noProof/>
                <w:lang w:val="en-US"/>
              </w:rPr>
              <w:t xml:space="preserve">where the function </w:t>
            </w:r>
            <m:oMath>
              <m:r>
                <w:rPr>
                  <w:rFonts w:ascii="Cambria Math" w:hAnsi="Cambria Math"/>
                  <w:noProof/>
                </w:rPr>
                <m:t>WrapTo180</m:t>
              </m:r>
            </m:oMath>
            <w:r w:rsidRPr="009352DD">
              <w:rPr>
                <w:iCs/>
                <w:noProof/>
              </w:rPr>
              <w:t xml:space="preserve"> </w:t>
            </w:r>
            <w:r w:rsidRPr="009352DD">
              <w:rPr>
                <w:noProof/>
                <w:lang w:val="en-US"/>
              </w:rPr>
              <w:t>wraps the angle to the interval [-180, 180</w:t>
            </w:r>
            <w:r w:rsidR="007748B9">
              <w:rPr>
                <w:noProof/>
                <w:lang w:val="en-US"/>
              </w:rPr>
              <w:t>]</w:t>
            </w:r>
            <w:r w:rsidRPr="009352DD">
              <w:rPr>
                <w:noProof/>
                <w:lang w:val="en-US"/>
              </w:rPr>
              <w:t>. Using this formula we get</w:t>
            </w:r>
          </w:p>
          <w:p w14:paraId="390F4612" w14:textId="1B644FE6"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1,scaled</m:t>
                    </m:r>
                  </m:sub>
                </m:sSub>
                <m:r>
                  <w:rPr>
                    <w:rFonts w:ascii="Cambria Math" w:hAnsi="Cambria Math"/>
                    <w:noProof/>
                    <w:lang w:val="en-US"/>
                  </w:rPr>
                  <m:t>=</m:t>
                </m:r>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m:rPr>
                        <m:sty m:val="p"/>
                      </m:rPr>
                      <w:rPr>
                        <w:rFonts w:ascii="Cambria Math" w:hAnsi="Cambria Math"/>
                        <w:noProof/>
                        <w:lang w:val="en-US"/>
                      </w:rPr>
                      <m:t>169-179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w:rPr>
                        <w:rFonts w:ascii="Cambria Math" w:hAnsi="Cambria Math"/>
                        <w:noProof/>
                        <w:lang w:val="en-US"/>
                      </w:rPr>
                      <m:t>-10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19FFFDD4" w14:textId="7D3DE479" w:rsidR="009352DD" w:rsidRPr="009352DD" w:rsidRDefault="00BD0257" w:rsidP="009352DD">
            <w:pPr>
              <w:pStyle w:val="CRCoverPage"/>
              <w:spacing w:after="0"/>
              <w:ind w:left="100"/>
              <w:rPr>
                <w:noProof/>
                <w:lang w:val="en-US"/>
              </w:rPr>
            </w:pPr>
            <m:oMathPara>
              <m:oMathParaPr>
                <m:jc m:val="left"/>
              </m:oMathParaPr>
              <m:oMath>
                <m:sSub>
                  <m:sSubPr>
                    <m:ctrlPr>
                      <w:rPr>
                        <w:rFonts w:ascii="Cambria Math" w:hAnsi="Cambria Math"/>
                        <w:i/>
                        <w:noProof/>
                        <w:lang w:val="en-US"/>
                      </w:rPr>
                    </m:ctrlPr>
                  </m:sSubPr>
                  <m:e>
                    <m:r>
                      <w:rPr>
                        <w:rFonts w:ascii="Cambria Math" w:hAnsi="Cambria Math"/>
                        <w:noProof/>
                      </w:rPr>
                      <m:t>ϕ</m:t>
                    </m:r>
                  </m:e>
                  <m:sub>
                    <m:r>
                      <w:rPr>
                        <w:rFonts w:ascii="Cambria Math" w:hAnsi="Cambria Math"/>
                        <w:noProof/>
                      </w:rPr>
                      <m:t>2,scaled</m:t>
                    </m:r>
                  </m:sub>
                </m:sSub>
                <m:r>
                  <w:rPr>
                    <w:rFonts w:ascii="Cambria Math" w:hAnsi="Cambria Math"/>
                    <w:noProof/>
                    <w:lang w:val="en-US"/>
                  </w:rPr>
                  <m:t>=</m:t>
                </m:r>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m:rPr>
                        <m:sty m:val="p"/>
                      </m:rPr>
                      <w:rPr>
                        <w:rFonts w:ascii="Cambria Math" w:hAnsi="Cambria Math"/>
                        <w:noProof/>
                        <w:lang w:val="en-US"/>
                      </w:rPr>
                      <m:t>-171-179</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WrapTo180</m:t>
                </m:r>
                <m:d>
                  <m:dPr>
                    <m:ctrlPr>
                      <w:rPr>
                        <w:rFonts w:ascii="Cambria Math" w:hAnsi="Cambria Math"/>
                        <w:noProof/>
                        <w:lang w:val="en-US"/>
                      </w:rPr>
                    </m:ctrlPr>
                  </m:dPr>
                  <m:e>
                    <m:r>
                      <w:rPr>
                        <w:rFonts w:ascii="Cambria Math" w:hAnsi="Cambria Math"/>
                        <w:noProof/>
                        <w:lang w:val="en-US"/>
                      </w:rPr>
                      <m:t>-350</m:t>
                    </m:r>
                  </m:e>
                </m:d>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=0.25∙</m:t>
                </m:r>
                <m:r>
                  <w:rPr>
                    <w:rFonts w:ascii="Cambria Math" w:hAnsi="Cambria Math"/>
                    <w:noProof/>
                  </w:rPr>
                  <m:t>10+</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r>
                  <m:rPr>
                    <m:sty m:val="p"/>
                  </m:rPr>
                  <w:rPr>
                    <w:rFonts w:ascii="Cambria Math" w:hAnsi="Cambria Math"/>
                    <w:noProof/>
                    <w:lang w:val="en-US"/>
                  </w:rPr>
                  <m:t xml:space="preserve">=2.5 </m:t>
                </m:r>
                <m:r>
                  <w:rPr>
                    <w:rFonts w:ascii="Cambria Math" w:hAnsi="Cambria Math"/>
                    <w:noProof/>
                  </w:rPr>
                  <m:t>+</m:t>
                </m:r>
                <m:sSub>
                  <m:sSubPr>
                    <m:ctrlPr>
                      <w:rPr>
                        <w:rFonts w:ascii="Cambria Math" w:hAnsi="Cambria Math"/>
                        <w:i/>
                        <w:noProof/>
                        <w:lang w:val="en-US"/>
                      </w:rPr>
                    </m:ctrlPr>
                  </m:sSubPr>
                  <m:e>
                    <m:r>
                      <w:rPr>
                        <w:rFonts w:ascii="Cambria Math" w:hAnsi="Cambria Math"/>
                        <w:noProof/>
                      </w:rPr>
                      <m:t>μ</m:t>
                    </m:r>
                  </m:e>
                  <m:sub>
                    <m:r>
                      <w:rPr>
                        <w:rFonts w:ascii="Cambria Math" w:hAnsi="Cambria Math"/>
                        <w:noProof/>
                      </w:rPr>
                      <m:t>ϕ,desired</m:t>
                    </m:r>
                  </m:sub>
                </m:sSub>
              </m:oMath>
            </m:oMathPara>
          </w:p>
          <w:p w14:paraId="0CB966F7" w14:textId="07F7E09B" w:rsidR="009352DD" w:rsidRDefault="009352DD" w:rsidP="009352DD">
            <w:pPr>
              <w:pStyle w:val="CRCoverPage"/>
              <w:spacing w:after="0"/>
              <w:ind w:left="100"/>
              <w:rPr>
                <w:noProof/>
                <w:lang w:val="en-US"/>
              </w:rPr>
            </w:pPr>
            <w:r w:rsidRPr="009352DD">
              <w:rPr>
                <w:noProof/>
                <w:lang w:val="en-US"/>
              </w:rPr>
              <w:t>Thus the rays are scaled to be 2.5 degrees away from the mean on each side.</w:t>
            </w:r>
          </w:p>
          <w:p w14:paraId="4B7050B5" w14:textId="2ED504A6" w:rsidR="004D0141" w:rsidRDefault="004D0141" w:rsidP="009352DD">
            <w:pPr>
              <w:pStyle w:val="CRCoverPage"/>
              <w:spacing w:after="0"/>
              <w:ind w:left="100"/>
              <w:rPr>
                <w:noProof/>
                <w:lang w:val="en-US"/>
              </w:rPr>
            </w:pPr>
          </w:p>
          <w:p w14:paraId="62A553DC" w14:textId="77777777" w:rsidR="004D0141" w:rsidRDefault="004D0141" w:rsidP="004D0141">
            <w:pPr>
              <w:pStyle w:val="BodyText"/>
              <w:rPr>
                <w:lang w:eastAsia="ja-JP"/>
              </w:rPr>
            </w:pPr>
            <w:r>
              <w:rPr>
                <w:lang w:eastAsia="ja-JP"/>
              </w:rPr>
              <w:t>The formula</w:t>
            </w:r>
          </w:p>
          <w:p w14:paraId="7B8F051F" w14:textId="77777777" w:rsidR="004D0141" w:rsidRDefault="00BD0257" w:rsidP="004D0141">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n,scaled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AS</m:t>
                        </m:r>
                      </m:e>
                      <m:sub>
                        <m:r>
                          <w:rPr>
                            <w:rFonts w:ascii="Cambria Math" w:hAnsi="Cambria Math"/>
                          </w:rPr>
                          <m:t>desired</m:t>
                        </m:r>
                      </m:sub>
                    </m:sSub>
                  </m:num>
                  <m:den>
                    <m:sSub>
                      <m:sSubPr>
                        <m:ctrlPr>
                          <w:rPr>
                            <w:rFonts w:ascii="Cambria Math" w:hAnsi="Cambria Math"/>
                            <w:i/>
                          </w:rPr>
                        </m:ctrlPr>
                      </m:sSubPr>
                      <m:e>
                        <m:r>
                          <w:rPr>
                            <w:rFonts w:ascii="Cambria Math" w:hAnsi="Cambria Math"/>
                          </w:rPr>
                          <m:t>AS</m:t>
                        </m:r>
                      </m:e>
                      <m:sub>
                        <m:r>
                          <w:rPr>
                            <w:rFonts w:ascii="Cambria Math" w:hAnsi="Cambria Math"/>
                          </w:rPr>
                          <m:t>model</m:t>
                        </m:r>
                      </m:sub>
                    </m:sSub>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ϕ,model</m:t>
                        </m: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ϕ,desired</m:t>
                    </m:r>
                  </m:sub>
                </m:sSub>
              </m:oMath>
            </m:oMathPara>
          </w:p>
          <w:p w14:paraId="38C46D2C" w14:textId="1DDEDCEF" w:rsidR="004D0141" w:rsidRDefault="004D0141" w:rsidP="004D0141">
            <w:pPr>
              <w:pStyle w:val="BodyText"/>
              <w:rPr>
                <w:lang w:eastAsia="ja-JP"/>
              </w:rPr>
            </w:pPr>
            <w:r>
              <w:rPr>
                <w:lang w:eastAsia="ja-JP"/>
              </w:rPr>
              <w:t xml:space="preserve">in 38.901 </w:t>
            </w:r>
            <w:r w:rsidR="008C4958">
              <w:rPr>
                <w:lang w:eastAsia="ja-JP"/>
              </w:rPr>
              <w:t>has</w:t>
            </w:r>
            <w:r>
              <w:rPr>
                <w:lang w:eastAsia="ja-JP"/>
              </w:rPr>
              <w:t xml:space="preserve"> one more problem. As explained in Appendix A in R1-23</w:t>
            </w:r>
            <w:r w:rsidR="006B2D2B">
              <w:rPr>
                <w:lang w:eastAsia="ja-JP"/>
              </w:rPr>
              <w:t>09213</w:t>
            </w:r>
            <w:r>
              <w:rPr>
                <w:lang w:eastAsia="ja-JP"/>
              </w:rPr>
              <w:t xml:space="preserve">, scaling and rotation </w:t>
            </w:r>
            <w:proofErr w:type="gramStart"/>
            <w:r>
              <w:rPr>
                <w:lang w:eastAsia="ja-JP"/>
              </w:rPr>
              <w:t>has to</w:t>
            </w:r>
            <w:proofErr w:type="gramEnd"/>
            <w:r>
              <w:rPr>
                <w:lang w:eastAsia="ja-JP"/>
              </w:rPr>
              <w:t xml:space="preserve"> be performed in separate steps in order to achieve the desired mean exactly. Even with the wrapping corrected formula the CDL-A scaling example above gives an error of 4 degrees for the resulting mean angle. The solution is to use the following two steps</w:t>
            </w:r>
            <w:r w:rsidR="00A40E77">
              <w:rPr>
                <w:lang w:eastAsia="ja-JP"/>
              </w:rPr>
              <w:t>:</w:t>
            </w:r>
          </w:p>
          <w:p w14:paraId="629D1503" w14:textId="77777777" w:rsidR="004D0141" w:rsidRDefault="00BD0257" w:rsidP="004D0141">
            <m:oMathPara>
              <m:oMathParaPr>
                <m:jc m:val="left"/>
              </m:oMathParaPr>
              <m:oMath>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AS</m:t>
                        </m:r>
                      </m:e>
                      <m:sub>
                        <m:r>
                          <w:rPr>
                            <w:rFonts w:ascii="Cambria Math" w:hAnsi="Cambria Math"/>
                          </w:rPr>
                          <m:t>desired</m:t>
                        </m:r>
                      </m:sub>
                    </m:sSub>
                  </m:num>
                  <m:den>
                    <m:sSub>
                      <m:sSubPr>
                        <m:ctrlPr>
                          <w:rPr>
                            <w:rFonts w:ascii="Cambria Math" w:hAnsi="Cambria Math"/>
                            <w:i/>
                            <w:iCs/>
                          </w:rPr>
                        </m:ctrlPr>
                      </m:sSubPr>
                      <m:e>
                        <m:r>
                          <w:rPr>
                            <w:rFonts w:ascii="Cambria Math" w:hAnsi="Cambria Math"/>
                          </w:rPr>
                          <m:t>AS</m:t>
                        </m:r>
                      </m:e>
                      <m:sub>
                        <m:r>
                          <w:rPr>
                            <w:rFonts w:ascii="Cambria Math" w:hAnsi="Cambria Math"/>
                          </w:rPr>
                          <m:t>model</m:t>
                        </m:r>
                      </m:sub>
                    </m:sSub>
                  </m:den>
                </m:f>
                <m:r>
                  <w:rPr>
                    <w:rFonts w:ascii="Cambria Math" w:hAnsi="Cambria Math"/>
                  </w:rPr>
                  <m:t>∙WrapTo180</m:t>
                </m:r>
                <m:d>
                  <m:dPr>
                    <m:ctrlPr>
                      <w:rPr>
                        <w:rFonts w:ascii="Cambria Math" w:hAnsi="Cambria Math"/>
                        <w:i/>
                        <w:iCs/>
                      </w:rPr>
                    </m:ctrlPr>
                  </m:dPr>
                  <m:e>
                    <m:sSub>
                      <m:sSubPr>
                        <m:ctrlPr>
                          <w:rPr>
                            <w:rFonts w:ascii="Cambria Math" w:hAnsi="Cambria Math"/>
                            <w:i/>
                            <w:iCs/>
                          </w:rPr>
                        </m:ctrlPr>
                      </m:sSubPr>
                      <m:e>
                        <m:r>
                          <w:rPr>
                            <w:rFonts w:ascii="Cambria Math" w:hAnsi="Cambria Math"/>
                          </w:rPr>
                          <m:t>ϕ</m:t>
                        </m:r>
                      </m:e>
                      <m:sub>
                        <m:r>
                          <w:rPr>
                            <w:rFonts w:ascii="Cambria Math" w:hAnsi="Cambria Math"/>
                          </w:rPr>
                          <m:t>n,model</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ϕ,model</m:t>
                        </m:r>
                      </m:sub>
                    </m:sSub>
                  </m:e>
                </m:d>
              </m:oMath>
            </m:oMathPara>
          </w:p>
          <w:p w14:paraId="3F3C00BC" w14:textId="759A59F3" w:rsidR="004D0141" w:rsidRPr="00F375DA" w:rsidRDefault="00BD0257" w:rsidP="004D0141">
            <w:pPr>
              <w:rPr>
                <w:rFonts w:eastAsiaTheme="minorEastAsia"/>
                <w:i/>
              </w:rPr>
            </w:pPr>
            <m:oMath>
              <m:sSub>
                <m:sSubPr>
                  <m:ctrlPr>
                    <w:rPr>
                      <w:rFonts w:ascii="Cambria Math" w:hAnsi="Cambria Math"/>
                      <w:i/>
                      <w:iCs/>
                    </w:rPr>
                  </m:ctrlPr>
                </m:sSubPr>
                <m:e>
                  <m:r>
                    <w:rPr>
                      <w:rFonts w:ascii="Cambria Math" w:hAnsi="Cambria Math"/>
                    </w:rPr>
                    <m:t>ϕ</m:t>
                  </m:r>
                </m:e>
                <m:sub>
                  <m:r>
                    <w:rPr>
                      <w:rFonts w:ascii="Cambria Math" w:hAnsi="Cambria Math"/>
                    </w:rPr>
                    <m:t>n,scaled</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ϕ,intermediate</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ϕ,desired</m:t>
                  </m:r>
                </m:sub>
              </m:sSub>
            </m:oMath>
            <w:r w:rsidR="00A40E77">
              <w:rPr>
                <w:rFonts w:eastAsiaTheme="minorEastAsia"/>
                <w:i/>
                <w:iCs/>
              </w:rPr>
              <w:t>.</w:t>
            </w:r>
          </w:p>
          <w:p w14:paraId="708AA7DE" w14:textId="4A72EA18" w:rsidR="009352DD" w:rsidRPr="009352DD" w:rsidRDefault="009352DD" w:rsidP="0023558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2B284AAC" w:rsidR="00DD25E9" w:rsidRDefault="00F623D0" w:rsidP="00997ADD">
            <w:pPr>
              <w:pStyle w:val="CRCoverPage"/>
              <w:spacing w:after="0"/>
              <w:ind w:left="100"/>
              <w:rPr>
                <w:noProof/>
              </w:rPr>
            </w:pPr>
            <w:r>
              <w:rPr>
                <w:noProof/>
              </w:rPr>
              <w:t xml:space="preserve">Correct the </w:t>
            </w:r>
            <w:r w:rsidR="007748B9">
              <w:rPr>
                <w:noProof/>
              </w:rPr>
              <w:t>formular by wrapping the intermediate ray angle to interval [-180,180]</w:t>
            </w:r>
          </w:p>
          <w:p w14:paraId="101A58AD" w14:textId="68EEFA5B" w:rsidR="00F623D0" w:rsidRDefault="006B2F87" w:rsidP="006B2F87">
            <w:pPr>
              <w:pStyle w:val="CRCoverPage"/>
              <w:spacing w:after="0"/>
              <w:ind w:left="100"/>
              <w:rPr>
                <w:noProof/>
              </w:rPr>
            </w:pPr>
            <w:r>
              <w:rPr>
                <w:noProof/>
              </w:rPr>
              <w:t xml:space="preserve">Introduce </w:t>
            </w:r>
            <w:r w:rsidR="00EE0A59">
              <w:rPr>
                <w:noProof/>
              </w:rPr>
              <w:t xml:space="preserve">two steps solution using </w:t>
            </w:r>
            <w:r>
              <w:rPr>
                <w:noProof/>
              </w:rPr>
              <w:t>intermediate ray angle</w:t>
            </w:r>
            <w:r w:rsidR="00EE0A59">
              <w:rPr>
                <w:noProof/>
              </w:rPr>
              <w:t>s</w:t>
            </w:r>
            <w:r w:rsidRPr="006B2F87">
              <w:rPr>
                <w:noProof/>
                <w:color w:val="000000" w:themeColor="text1"/>
              </w:rPr>
              <w:t xml:space="preserve"> </w:t>
            </w:r>
            <w:r>
              <w:rPr>
                <w:noProof/>
              </w:rPr>
              <w:t>to achieve desired</w:t>
            </w:r>
            <w:r w:rsidR="00B96946">
              <w:rPr>
                <w:noProof/>
              </w:rPr>
              <w:t xml:space="preserve"> angular</w:t>
            </w:r>
            <w:r>
              <w:rPr>
                <w:noProof/>
              </w:rPr>
              <w:t xml:space="preserve"> mean after scaling.</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24AB2" w14:textId="384CCDA8" w:rsidR="001E41F3" w:rsidRDefault="00BB6100">
            <w:pPr>
              <w:pStyle w:val="CRCoverPage"/>
              <w:spacing w:after="0"/>
              <w:ind w:left="100"/>
              <w:rPr>
                <w:lang w:eastAsia="ja-JP"/>
              </w:rPr>
            </w:pPr>
            <w:r>
              <w:rPr>
                <w:noProof/>
              </w:rPr>
              <w:t xml:space="preserve">Serioius impact on channel characteristics that are crucial for radio communiation. </w:t>
            </w:r>
            <w:r>
              <w:rPr>
                <w:lang w:eastAsia="ja-JP"/>
              </w:rPr>
              <w:t xml:space="preserve">For a 3.5GHz carrier and a UE speed of 10km/h moving in the direction towards the BS the uncorrected formula gives a Doppler spread of 21.3 Hz while the corrected formula gives a Doppler spread of 10.6 Hz, </w:t>
            </w:r>
            <w:proofErr w:type="gramStart"/>
            <w:r>
              <w:rPr>
                <w:lang w:eastAsia="ja-JP"/>
              </w:rPr>
              <w:t>i.e.</w:t>
            </w:r>
            <w:proofErr w:type="gramEnd"/>
            <w:r>
              <w:rPr>
                <w:lang w:eastAsia="ja-JP"/>
              </w:rPr>
              <w:t xml:space="preserve"> a factor two difference.</w:t>
            </w:r>
          </w:p>
          <w:p w14:paraId="5C4BEB44" w14:textId="4EB0EE61" w:rsidR="004D0141" w:rsidRDefault="004D0141" w:rsidP="004D0141">
            <w:pPr>
              <w:pStyle w:val="CRCoverPage"/>
              <w:spacing w:after="0"/>
              <w:ind w:left="100"/>
              <w:rPr>
                <w:noProof/>
              </w:rPr>
            </w:pPr>
            <w:r w:rsidRPr="004D0141">
              <w:rPr>
                <w:noProof/>
              </w:rPr>
              <w:t xml:space="preserve">Using the current formula in TR 38.901 for scaling of CDL ray angles can lead to problems in understanding results from performance evaluations. We also think there is a risk that some companies have understood the intent of the formula and therefore implemented the corrected formula with wrapping, while others have implemented exactly what is written in the TR. If companies make different implementations this can lead to problems when comparing evaluation results from different companies.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F9EEF" w:rsidR="001E41F3" w:rsidRDefault="00171C32">
            <w:pPr>
              <w:pStyle w:val="CRCoverPage"/>
              <w:spacing w:after="0"/>
              <w:ind w:left="100"/>
              <w:rPr>
                <w:noProof/>
              </w:rPr>
            </w:pPr>
            <w:r>
              <w:rPr>
                <w:noProof/>
              </w:rPr>
              <w:t>7.7.5.1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757A663E" w:rsidR="003D50D0" w:rsidRDefault="003D50D0" w:rsidP="003D50D0">
            <w:pPr>
              <w:pStyle w:val="CRCoverPage"/>
              <w:spacing w:after="0"/>
              <w:ind w:left="100"/>
            </w:pPr>
            <w:r w:rsidRPr="003D50D0">
              <w:t xml:space="preserve">This CR has isolated impact as it only affects the </w:t>
            </w:r>
            <w:r w:rsidR="00171C32">
              <w:t>channel characteristics of certain simulation setups for CDL models.</w:t>
            </w:r>
            <w:r w:rsidR="006F7340">
              <w:t xml:space="preserve"> The CR has no direct impact on UE implementation or network implementation.</w:t>
            </w:r>
          </w:p>
          <w:p w14:paraId="00D3B8F7" w14:textId="5D4326D2" w:rsidR="001E41F3" w:rsidRPr="003D50D0" w:rsidRDefault="001E41F3" w:rsidP="003D50D0">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42B0C73D" w:rsidR="00A37C02" w:rsidRDefault="00A37C02" w:rsidP="008D53C0">
      <w:pPr>
        <w:pStyle w:val="Heading1"/>
        <w:tabs>
          <w:tab w:val="left" w:pos="1134"/>
        </w:tabs>
        <w:rPr>
          <w:rFonts w:cs="Arial"/>
          <w:szCs w:val="32"/>
        </w:rPr>
      </w:pPr>
    </w:p>
    <w:p w14:paraId="34AFA469" w14:textId="77777777" w:rsidR="00840ED1" w:rsidRPr="00147F39" w:rsidRDefault="00840ED1" w:rsidP="00840ED1">
      <w:pPr>
        <w:pStyle w:val="Heading4"/>
        <w:rPr>
          <w:lang w:eastAsia="ko-KR"/>
        </w:rPr>
      </w:pPr>
      <w:bookmarkStart w:id="2" w:name="_Toc493104229"/>
      <w:bookmarkStart w:id="3" w:name="_Toc20320132"/>
      <w:bookmarkStart w:id="4" w:name="_Toc20340155"/>
      <w:bookmarkStart w:id="5" w:name="_Toc95330883"/>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2"/>
      <w:bookmarkEnd w:id="3"/>
      <w:bookmarkEnd w:id="4"/>
      <w:bookmarkEnd w:id="5"/>
    </w:p>
    <w:p w14:paraId="51430F9C" w14:textId="77777777" w:rsidR="00840ED1" w:rsidRPr="00147F39" w:rsidRDefault="00840ED1" w:rsidP="00840ED1">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0C78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4pt" o:ole="">
            <v:imagedata r:id="rId11" o:title=""/>
          </v:shape>
          <o:OLEObject Type="Embed" ProgID="Equation.3" ShapeID="_x0000_i1025" DrawAspect="Content" ObjectID="_1757515352" r:id="rId12"/>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p w14:paraId="14BAA7BF" w14:textId="2B17BC17" w:rsidR="00840ED1" w:rsidRPr="00147F39" w:rsidRDefault="00840ED1" w:rsidP="00840ED1">
      <w:pPr>
        <w:pStyle w:val="EQ"/>
        <w:tabs>
          <w:tab w:val="clear" w:pos="4536"/>
          <w:tab w:val="center" w:pos="4820"/>
        </w:tabs>
        <w:rPr>
          <w:lang w:val="en-US" w:eastAsia="ko-KR"/>
        </w:rPr>
      </w:pPr>
      <w:r w:rsidRPr="00147F39">
        <w:rPr>
          <w:lang w:val="en-US" w:eastAsia="ko-KR"/>
        </w:rPr>
        <w:tab/>
      </w:r>
      <m:oMath>
        <m:d>
          <m:dPr>
            <m:begChr m:val=""/>
            <m:endChr m:val="}"/>
            <m:ctrlPr>
              <w:ins w:id="6" w:author="Author">
                <w:rPr>
                  <w:rFonts w:ascii="Cambria Math" w:hAnsi="Cambria Math"/>
                  <w:i/>
                  <w:color w:val="FF0000"/>
                  <w:sz w:val="22"/>
                  <w:szCs w:val="24"/>
                </w:rPr>
              </w:ins>
            </m:ctrlPr>
          </m:dPr>
          <m:e>
            <m:m>
              <m:mPr>
                <m:mcs>
                  <m:mc>
                    <m:mcPr>
                      <m:count m:val="1"/>
                      <m:mcJc m:val="center"/>
                    </m:mcPr>
                  </m:mc>
                </m:mcs>
                <m:ctrlPr>
                  <w:ins w:id="7" w:author="Author">
                    <w:rPr>
                      <w:rFonts w:ascii="Cambria Math" w:hAnsi="Cambria Math"/>
                      <w:i/>
                      <w:color w:val="FF0000"/>
                      <w:sz w:val="22"/>
                      <w:szCs w:val="24"/>
                    </w:rPr>
                  </w:ins>
                </m:ctrlPr>
              </m:mPr>
              <m:mr>
                <m:e>
                  <m:sSub>
                    <m:sSubPr>
                      <m:ctrlPr>
                        <w:ins w:id="8" w:author="Author">
                          <w:rPr>
                            <w:rFonts w:ascii="Cambria Math" w:hAnsi="Cambria Math"/>
                            <w:i/>
                            <w:color w:val="FF0000"/>
                            <w:sz w:val="22"/>
                            <w:szCs w:val="24"/>
                          </w:rPr>
                        </w:ins>
                      </m:ctrlPr>
                    </m:sSubPr>
                    <m:e>
                      <m:r>
                        <w:ins w:id="9" w:author="Author">
                          <w:rPr>
                            <w:rFonts w:ascii="Cambria Math" w:hAnsi="Cambria Math"/>
                            <w:color w:val="FF0000"/>
                            <w:sz w:val="22"/>
                            <w:szCs w:val="24"/>
                          </w:rPr>
                          <m:t>ϕ</m:t>
                        </w:ins>
                      </m:r>
                    </m:e>
                    <m:sub>
                      <m:r>
                        <w:ins w:id="10" w:author="Author">
                          <w:rPr>
                            <w:rFonts w:ascii="Cambria Math" w:hAnsi="Cambria Math"/>
                            <w:color w:val="FF0000"/>
                            <w:sz w:val="22"/>
                            <w:szCs w:val="24"/>
                          </w:rPr>
                          <m:t>n,scaled</m:t>
                        </w:ins>
                      </m:r>
                    </m:sub>
                  </m:sSub>
                  <m:r>
                    <w:ins w:id="11" w:author="Author">
                      <w:rPr>
                        <w:rFonts w:ascii="Cambria Math" w:hAnsi="Cambria Math"/>
                        <w:color w:val="FF0000"/>
                        <w:sz w:val="22"/>
                        <w:szCs w:val="24"/>
                      </w:rPr>
                      <m:t>=</m:t>
                    </w:ins>
                  </m:r>
                  <m:sSub>
                    <m:sSubPr>
                      <m:ctrlPr>
                        <w:ins w:id="12" w:author="Author">
                          <w:rPr>
                            <w:rFonts w:ascii="Cambria Math" w:hAnsi="Cambria Math"/>
                            <w:i/>
                            <w:color w:val="FF0000"/>
                            <w:sz w:val="22"/>
                            <w:szCs w:val="24"/>
                          </w:rPr>
                        </w:ins>
                      </m:ctrlPr>
                    </m:sSubPr>
                    <m:e>
                      <m:r>
                        <w:ins w:id="13" w:author="Author">
                          <w:rPr>
                            <w:rFonts w:ascii="Cambria Math" w:hAnsi="Cambria Math"/>
                            <w:color w:val="FF0000"/>
                            <w:sz w:val="22"/>
                            <w:szCs w:val="24"/>
                          </w:rPr>
                          <m:t>ϕ</m:t>
                        </w:ins>
                      </m:r>
                    </m:e>
                    <m:sub>
                      <m:r>
                        <w:ins w:id="14" w:author="Author">
                          <w:rPr>
                            <w:rFonts w:ascii="Cambria Math" w:hAnsi="Cambria Math"/>
                            <w:color w:val="FF0000"/>
                            <w:sz w:val="22"/>
                            <w:szCs w:val="24"/>
                          </w:rPr>
                          <m:t>n,intermediate</m:t>
                        </w:ins>
                      </m:r>
                    </m:sub>
                  </m:sSub>
                  <m:r>
                    <w:ins w:id="15" w:author="Author">
                      <w:rPr>
                        <w:rFonts w:ascii="Cambria Math" w:hAnsi="Cambria Math"/>
                        <w:color w:val="FF0000"/>
                        <w:sz w:val="22"/>
                        <w:szCs w:val="24"/>
                      </w:rPr>
                      <m:t>-</m:t>
                    </w:ins>
                  </m:r>
                  <m:sSub>
                    <m:sSubPr>
                      <m:ctrlPr>
                        <w:ins w:id="16" w:author="Author">
                          <w:rPr>
                            <w:rFonts w:ascii="Cambria Math" w:hAnsi="Cambria Math"/>
                            <w:i/>
                            <w:color w:val="FF0000"/>
                            <w:sz w:val="22"/>
                            <w:szCs w:val="24"/>
                          </w:rPr>
                        </w:ins>
                      </m:ctrlPr>
                    </m:sSubPr>
                    <m:e>
                      <m:r>
                        <w:ins w:id="17" w:author="Author">
                          <w:rPr>
                            <w:rFonts w:ascii="Cambria Math" w:hAnsi="Cambria Math"/>
                            <w:color w:val="FF0000"/>
                            <w:sz w:val="22"/>
                            <w:szCs w:val="24"/>
                          </w:rPr>
                          <m:t>μ</m:t>
                        </w:ins>
                      </m:r>
                    </m:e>
                    <m:sub>
                      <m:r>
                        <w:ins w:id="18" w:author="Author">
                          <w:rPr>
                            <w:rFonts w:ascii="Cambria Math" w:hAnsi="Cambria Math"/>
                            <w:color w:val="FF0000"/>
                            <w:sz w:val="22"/>
                            <w:szCs w:val="24"/>
                          </w:rPr>
                          <m:t>ϕ,intermediate</m:t>
                        </w:ins>
                      </m:r>
                    </m:sub>
                  </m:sSub>
                  <m:r>
                    <w:ins w:id="19" w:author="Author">
                      <w:rPr>
                        <w:rFonts w:ascii="Cambria Math" w:hAnsi="Cambria Math"/>
                        <w:color w:val="FF0000"/>
                        <w:sz w:val="22"/>
                        <w:szCs w:val="24"/>
                      </w:rPr>
                      <m:t>+</m:t>
                    </w:ins>
                  </m:r>
                  <m:sSub>
                    <m:sSubPr>
                      <m:ctrlPr>
                        <w:ins w:id="20" w:author="Author">
                          <w:rPr>
                            <w:rFonts w:ascii="Cambria Math" w:hAnsi="Cambria Math"/>
                            <w:i/>
                            <w:color w:val="FF0000"/>
                            <w:sz w:val="22"/>
                            <w:szCs w:val="24"/>
                          </w:rPr>
                        </w:ins>
                      </m:ctrlPr>
                    </m:sSubPr>
                    <m:e>
                      <m:r>
                        <w:ins w:id="21" w:author="Author">
                          <w:rPr>
                            <w:rFonts w:ascii="Cambria Math" w:hAnsi="Cambria Math"/>
                            <w:color w:val="FF0000"/>
                            <w:sz w:val="22"/>
                            <w:szCs w:val="24"/>
                          </w:rPr>
                          <m:t>μ</m:t>
                        </w:ins>
                      </m:r>
                    </m:e>
                    <m:sub>
                      <m:r>
                        <w:ins w:id="22" w:author="Author">
                          <w:rPr>
                            <w:rFonts w:ascii="Cambria Math" w:hAnsi="Cambria Math"/>
                            <w:color w:val="FF0000"/>
                            <w:sz w:val="22"/>
                            <w:szCs w:val="24"/>
                          </w:rPr>
                          <m:t>ϕ,desired</m:t>
                        </w:ins>
                      </m:r>
                    </m:sub>
                  </m:sSub>
                  <m:r>
                    <w:ins w:id="23" w:author="Author">
                      <w:rPr>
                        <w:rFonts w:ascii="Cambria Math" w:hAnsi="Cambria Math"/>
                        <w:color w:val="FF0000"/>
                        <w:sz w:val="22"/>
                        <w:szCs w:val="24"/>
                      </w:rPr>
                      <m:t xml:space="preserve">                   </m:t>
                    </w:ins>
                  </m:r>
                </m:e>
              </m:mr>
              <m:mr>
                <m:e>
                  <m:sSub>
                    <m:sSubPr>
                      <m:ctrlPr>
                        <w:ins w:id="24" w:author="Author">
                          <w:rPr>
                            <w:rFonts w:ascii="Cambria Math" w:hAnsi="Cambria Math"/>
                            <w:i/>
                            <w:color w:val="FF0000"/>
                            <w:sz w:val="22"/>
                            <w:szCs w:val="24"/>
                          </w:rPr>
                        </w:ins>
                      </m:ctrlPr>
                    </m:sSubPr>
                    <m:e>
                      <m:r>
                        <w:ins w:id="25" w:author="Author">
                          <w:rPr>
                            <w:rFonts w:ascii="Cambria Math" w:hAnsi="Cambria Math"/>
                            <w:color w:val="FF0000"/>
                            <w:sz w:val="22"/>
                            <w:szCs w:val="24"/>
                          </w:rPr>
                          <m:t>ϕ</m:t>
                        </w:ins>
                      </m:r>
                    </m:e>
                    <m:sub>
                      <m:r>
                        <w:ins w:id="26" w:author="Author">
                          <w:rPr>
                            <w:rFonts w:ascii="Cambria Math" w:hAnsi="Cambria Math"/>
                            <w:color w:val="FF0000"/>
                            <w:sz w:val="22"/>
                            <w:szCs w:val="24"/>
                          </w:rPr>
                          <m:t>n,intermediate</m:t>
                        </w:ins>
                      </m:r>
                    </m:sub>
                  </m:sSub>
                  <m:r>
                    <w:ins w:id="27" w:author="Author">
                      <w:rPr>
                        <w:rFonts w:ascii="Cambria Math" w:hAnsi="Cambria Math"/>
                        <w:color w:val="FF0000"/>
                        <w:sz w:val="22"/>
                        <w:szCs w:val="24"/>
                      </w:rPr>
                      <m:t>=</m:t>
                    </w:ins>
                  </m:r>
                  <m:f>
                    <m:fPr>
                      <m:ctrlPr>
                        <w:ins w:id="28" w:author="Author">
                          <w:rPr>
                            <w:rFonts w:ascii="Cambria Math" w:hAnsi="Cambria Math"/>
                            <w:i/>
                            <w:color w:val="FF0000"/>
                            <w:sz w:val="22"/>
                            <w:szCs w:val="24"/>
                          </w:rPr>
                        </w:ins>
                      </m:ctrlPr>
                    </m:fPr>
                    <m:num>
                      <m:sSub>
                        <m:sSubPr>
                          <m:ctrlPr>
                            <w:ins w:id="29" w:author="Author">
                              <w:rPr>
                                <w:rFonts w:ascii="Cambria Math" w:hAnsi="Cambria Math"/>
                                <w:i/>
                                <w:color w:val="FF0000"/>
                                <w:sz w:val="22"/>
                                <w:szCs w:val="24"/>
                              </w:rPr>
                            </w:ins>
                          </m:ctrlPr>
                        </m:sSubPr>
                        <m:e>
                          <m:r>
                            <w:ins w:id="30" w:author="Author">
                              <w:rPr>
                                <w:rFonts w:ascii="Cambria Math" w:hAnsi="Cambria Math"/>
                                <w:color w:val="FF0000"/>
                                <w:sz w:val="22"/>
                                <w:szCs w:val="24"/>
                              </w:rPr>
                              <m:t>AS</m:t>
                            </w:ins>
                          </m:r>
                        </m:e>
                        <m:sub>
                          <m:r>
                            <w:ins w:id="31" w:author="Author">
                              <w:rPr>
                                <w:rFonts w:ascii="Cambria Math" w:hAnsi="Cambria Math"/>
                                <w:color w:val="FF0000"/>
                                <w:sz w:val="22"/>
                                <w:szCs w:val="24"/>
                              </w:rPr>
                              <m:t>desired</m:t>
                            </w:ins>
                          </m:r>
                        </m:sub>
                      </m:sSub>
                    </m:num>
                    <m:den>
                      <m:sSub>
                        <m:sSubPr>
                          <m:ctrlPr>
                            <w:ins w:id="32" w:author="Author">
                              <w:rPr>
                                <w:rFonts w:ascii="Cambria Math" w:hAnsi="Cambria Math"/>
                                <w:i/>
                                <w:color w:val="FF0000"/>
                                <w:sz w:val="22"/>
                                <w:szCs w:val="24"/>
                              </w:rPr>
                            </w:ins>
                          </m:ctrlPr>
                        </m:sSubPr>
                        <m:e>
                          <m:r>
                            <w:ins w:id="33" w:author="Author">
                              <w:rPr>
                                <w:rFonts w:ascii="Cambria Math" w:hAnsi="Cambria Math"/>
                                <w:color w:val="FF0000"/>
                                <w:sz w:val="22"/>
                                <w:szCs w:val="24"/>
                              </w:rPr>
                              <m:t>AS</m:t>
                            </w:ins>
                          </m:r>
                        </m:e>
                        <m:sub>
                          <m:r>
                            <w:ins w:id="34" w:author="Author">
                              <w:rPr>
                                <w:rFonts w:ascii="Cambria Math" w:hAnsi="Cambria Math"/>
                                <w:color w:val="FF0000"/>
                                <w:sz w:val="22"/>
                                <w:szCs w:val="24"/>
                              </w:rPr>
                              <m:t>model</m:t>
                            </w:ins>
                          </m:r>
                        </m:sub>
                      </m:sSub>
                    </m:den>
                  </m:f>
                  <m:r>
                    <w:ins w:id="35" w:author="Author">
                      <w:rPr>
                        <w:rFonts w:ascii="Cambria Math" w:hAnsi="Cambria Math"/>
                        <w:color w:val="FF0000"/>
                        <w:sz w:val="22"/>
                        <w:szCs w:val="24"/>
                      </w:rPr>
                      <m:t>∙WrapTo180</m:t>
                    </w:ins>
                  </m:r>
                  <m:d>
                    <m:dPr>
                      <m:ctrlPr>
                        <w:ins w:id="36" w:author="Author">
                          <w:rPr>
                            <w:rFonts w:ascii="Cambria Math" w:hAnsi="Cambria Math"/>
                            <w:i/>
                            <w:color w:val="FF0000"/>
                            <w:sz w:val="22"/>
                            <w:szCs w:val="24"/>
                          </w:rPr>
                        </w:ins>
                      </m:ctrlPr>
                    </m:dPr>
                    <m:e>
                      <m:sSub>
                        <m:sSubPr>
                          <m:ctrlPr>
                            <w:ins w:id="37" w:author="Author">
                              <w:rPr>
                                <w:rFonts w:ascii="Cambria Math" w:hAnsi="Cambria Math"/>
                                <w:i/>
                                <w:color w:val="FF0000"/>
                                <w:sz w:val="22"/>
                                <w:szCs w:val="24"/>
                              </w:rPr>
                            </w:ins>
                          </m:ctrlPr>
                        </m:sSubPr>
                        <m:e>
                          <m:r>
                            <w:ins w:id="38" w:author="Author">
                              <w:rPr>
                                <w:rFonts w:ascii="Cambria Math" w:hAnsi="Cambria Math"/>
                                <w:color w:val="FF0000"/>
                                <w:sz w:val="22"/>
                                <w:szCs w:val="24"/>
                              </w:rPr>
                              <m:t>ϕ</m:t>
                            </w:ins>
                          </m:r>
                        </m:e>
                        <m:sub>
                          <m:r>
                            <w:ins w:id="39" w:author="Author">
                              <w:rPr>
                                <w:rFonts w:ascii="Cambria Math" w:hAnsi="Cambria Math"/>
                                <w:color w:val="FF0000"/>
                                <w:sz w:val="22"/>
                                <w:szCs w:val="24"/>
                              </w:rPr>
                              <m:t>n,model</m:t>
                            </w:ins>
                          </m:r>
                        </m:sub>
                      </m:sSub>
                      <m:r>
                        <w:ins w:id="40" w:author="Author">
                          <w:rPr>
                            <w:rFonts w:ascii="Cambria Math" w:hAnsi="Cambria Math"/>
                            <w:color w:val="FF0000"/>
                            <w:sz w:val="22"/>
                            <w:szCs w:val="24"/>
                          </w:rPr>
                          <m:t>-</m:t>
                        </w:ins>
                      </m:r>
                      <m:sSub>
                        <m:sSubPr>
                          <m:ctrlPr>
                            <w:ins w:id="41" w:author="Author">
                              <w:rPr>
                                <w:rFonts w:ascii="Cambria Math" w:hAnsi="Cambria Math"/>
                                <w:i/>
                                <w:color w:val="FF0000"/>
                                <w:sz w:val="22"/>
                                <w:szCs w:val="24"/>
                              </w:rPr>
                            </w:ins>
                          </m:ctrlPr>
                        </m:sSubPr>
                        <m:e>
                          <m:r>
                            <w:ins w:id="42" w:author="Author">
                              <w:rPr>
                                <w:rFonts w:ascii="Cambria Math" w:hAnsi="Cambria Math"/>
                                <w:color w:val="FF0000"/>
                                <w:sz w:val="22"/>
                                <w:szCs w:val="24"/>
                              </w:rPr>
                              <m:t>μ</m:t>
                            </w:ins>
                          </m:r>
                        </m:e>
                        <m:sub>
                          <m:r>
                            <w:ins w:id="43" w:author="Author">
                              <w:rPr>
                                <w:rFonts w:ascii="Cambria Math" w:hAnsi="Cambria Math"/>
                                <w:color w:val="FF0000"/>
                                <w:sz w:val="22"/>
                                <w:szCs w:val="24"/>
                              </w:rPr>
                              <m:t>ϕ,model</m:t>
                            </w:ins>
                          </m:r>
                        </m:sub>
                      </m:sSub>
                    </m:e>
                  </m:d>
                  <m:r>
                    <w:ins w:id="44" w:author="Author">
                      <w:rPr>
                        <w:rFonts w:ascii="Cambria Math" w:hAnsi="Cambria Math"/>
                        <w:color w:val="FF0000"/>
                        <w:sz w:val="22"/>
                        <w:szCs w:val="24"/>
                      </w:rPr>
                      <m:t xml:space="preserve">        </m:t>
                    </w:ins>
                  </m:r>
                </m:e>
              </m:mr>
            </m:m>
          </m:e>
        </m:d>
      </m:oMath>
      <w:ins w:id="45" w:author="Author">
        <w:r w:rsidR="003A37F0">
          <w:rPr>
            <w:rFonts w:eastAsiaTheme="minorEastAsia"/>
            <w:color w:val="FF0000"/>
          </w:rPr>
          <w:t xml:space="preserve">                 </w:t>
        </w:r>
        <w:r w:rsidR="003A37F0" w:rsidRPr="00EC4350">
          <w:rPr>
            <w:color w:val="FF0000"/>
            <w:lang w:eastAsia="ko-KR"/>
          </w:rPr>
          <w:t>(7.7-5)</w:t>
        </w:r>
      </w:ins>
      <w:del w:id="46" w:author="Author">
        <w:r w:rsidRPr="00147F39" w:rsidDel="003A37F0">
          <w:rPr>
            <w:position w:val="-30"/>
            <w:lang w:val="en-US" w:eastAsia="ko-KR"/>
          </w:rPr>
          <w:object w:dxaOrig="4239" w:dyaOrig="680" w14:anchorId="07DBA73B">
            <v:shape id="_x0000_i1026" type="#_x0000_t75" style="width:209.35pt;height:36.35pt" o:ole="">
              <v:imagedata r:id="rId13" o:title=""/>
            </v:shape>
            <o:OLEObject Type="Embed" ProgID="Equation.3" ShapeID="_x0000_i1026" DrawAspect="Content" ObjectID="_1757515353" r:id="rId14"/>
          </w:object>
        </w:r>
        <w:r w:rsidRPr="00147F39" w:rsidDel="003A37F0">
          <w:rPr>
            <w:lang w:val="en-US" w:eastAsia="ko-KR"/>
          </w:rPr>
          <w:tab/>
          <w:delText>(7.7-5)</w:delText>
        </w:r>
      </w:del>
    </w:p>
    <w:p w14:paraId="57C1F638"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470FA626" w14:textId="231AA59A" w:rsidR="00840ED1" w:rsidRDefault="00840ED1" w:rsidP="00840ED1">
      <w:pPr>
        <w:pStyle w:val="B1"/>
        <w:rPr>
          <w:ins w:id="47" w:author="Author"/>
          <w:lang w:val="en-US" w:eastAsia="ko-KR"/>
        </w:rPr>
      </w:pPr>
      <w:r w:rsidRPr="00147F39">
        <w:rPr>
          <w:position w:val="-14"/>
        </w:rPr>
        <w:object w:dxaOrig="639" w:dyaOrig="380" w14:anchorId="10AB34B7">
          <v:shape id="_x0000_i1027" type="#_x0000_t75" style="width:29.7pt;height:21.3pt" o:ole="">
            <v:imagedata r:id="rId15" o:title=""/>
          </v:shape>
          <o:OLEObject Type="Embed" ProgID="Equation.3" ShapeID="_x0000_i1027" DrawAspect="Content" ObjectID="_1757515354" r:id="rId16"/>
        </w:object>
      </w:r>
      <w:r w:rsidRPr="00147F39">
        <w:rPr>
          <w:lang w:val="en-US" w:eastAsia="ko-KR"/>
        </w:rPr>
        <w:fldChar w:fldCharType="begin"/>
      </w:r>
      <w:r w:rsidRPr="00147F39">
        <w:rPr>
          <w:lang w:val="en-US" w:eastAsia="ko-KR"/>
        </w:rPr>
        <w:instrText xml:space="preserve"> QUOTE </w:instrText>
      </w:r>
      <w:r w:rsidR="00BD0257">
        <w:rPr>
          <w:lang w:eastAsia="ko-KR"/>
        </w:rPr>
        <w:pict w14:anchorId="1311FF63">
          <v:shape id="_x0000_i1028" type="#_x0000_t75" style="width:21.3pt;height:14pt" equationxml="&lt;">
            <v:imagedata r:id="rId17"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tabulated CDL </w:t>
      </w:r>
      <w:r w:rsidRPr="00147F39">
        <w:t xml:space="preserve">ray </w:t>
      </w:r>
      <w:proofErr w:type="gramStart"/>
      <w:r w:rsidRPr="00147F39">
        <w:rPr>
          <w:lang w:val="en-US" w:eastAsia="ko-KR"/>
        </w:rPr>
        <w:t>angle</w:t>
      </w:r>
      <w:proofErr w:type="gramEnd"/>
    </w:p>
    <w:p w14:paraId="504FDA96" w14:textId="4FB4B05C" w:rsidR="00EB380E" w:rsidRPr="00EB380E" w:rsidRDefault="00BD0257" w:rsidP="00EB380E">
      <w:pPr>
        <w:pStyle w:val="B1"/>
        <w:rPr>
          <w:lang w:eastAsia="ko-KR"/>
          <w:rPrChange w:id="48" w:author="Author">
            <w:rPr>
              <w:lang w:val="en-US" w:eastAsia="ko-KR"/>
            </w:rPr>
          </w:rPrChange>
        </w:rPr>
      </w:pPr>
      <m:oMath>
        <m:sSub>
          <m:sSubPr>
            <m:ctrlPr>
              <w:ins w:id="49" w:author="Author">
                <w:rPr>
                  <w:rFonts w:ascii="Cambria Math" w:hAnsi="Cambria Math"/>
                  <w:i/>
                  <w:color w:val="FF0000"/>
                  <w:sz w:val="22"/>
                  <w:szCs w:val="24"/>
                </w:rPr>
              </w:ins>
            </m:ctrlPr>
          </m:sSubPr>
          <m:e>
            <m:r>
              <w:ins w:id="50" w:author="Author">
                <w:rPr>
                  <w:rFonts w:ascii="Cambria Math" w:hAnsi="Cambria Math"/>
                  <w:color w:val="FF0000"/>
                  <w:sz w:val="22"/>
                  <w:szCs w:val="24"/>
                </w:rPr>
                <m:t>ϕ</m:t>
              </w:ins>
            </m:r>
          </m:e>
          <m:sub>
            <m:r>
              <w:ins w:id="51" w:author="Author">
                <w:rPr>
                  <w:rFonts w:ascii="Cambria Math" w:hAnsi="Cambria Math"/>
                  <w:color w:val="FF0000"/>
                  <w:sz w:val="22"/>
                  <w:szCs w:val="24"/>
                </w:rPr>
                <m:t>n,intermediate</m:t>
              </w:ins>
            </m:r>
          </m:sub>
        </m:sSub>
      </m:oMath>
      <w:ins w:id="52" w:author="Author">
        <w:r w:rsidR="00EB380E">
          <w:rPr>
            <w:rFonts w:eastAsiaTheme="minorEastAsia"/>
            <w:color w:val="FF0000"/>
            <w:sz w:val="22"/>
            <w:szCs w:val="24"/>
          </w:rPr>
          <w:t xml:space="preserve"> </w:t>
        </w:r>
        <w:r w:rsidR="00EB380E" w:rsidRPr="00FD73A4">
          <w:rPr>
            <w:color w:val="FF0000"/>
            <w:u w:val="single"/>
            <w:lang w:eastAsia="ko-KR"/>
          </w:rPr>
          <w:t>is t</w:t>
        </w:r>
        <w:r w:rsidR="00EB380E">
          <w:rPr>
            <w:color w:val="FF0000"/>
            <w:u w:val="single"/>
            <w:lang w:eastAsia="ko-KR"/>
          </w:rPr>
          <w:t>h</w:t>
        </w:r>
        <w:r w:rsidR="00EB380E" w:rsidRPr="00FD73A4">
          <w:rPr>
            <w:color w:val="FF0000"/>
            <w:u w:val="single"/>
            <w:lang w:eastAsia="ko-KR"/>
          </w:rPr>
          <w:t xml:space="preserve">e </w:t>
        </w:r>
        <w:r w:rsidR="00EB380E">
          <w:rPr>
            <w:color w:val="FF0000"/>
            <w:u w:val="single"/>
            <w:lang w:eastAsia="ko-KR"/>
          </w:rPr>
          <w:t xml:space="preserve">intermediate </w:t>
        </w:r>
        <w:r w:rsidR="00EB380E" w:rsidRPr="00FD73A4">
          <w:rPr>
            <w:color w:val="FF0000"/>
            <w:u w:val="single"/>
            <w:lang w:eastAsia="ko-KR"/>
          </w:rPr>
          <w:t xml:space="preserve">ray angle </w:t>
        </w:r>
        <w:r w:rsidR="00EB380E" w:rsidRPr="006816B2">
          <w:rPr>
            <w:color w:val="FF0000"/>
            <w:u w:val="single"/>
            <w:lang w:eastAsia="ko-KR"/>
          </w:rPr>
          <w:t>calculated according to equation 7.7-5</w:t>
        </w:r>
      </w:ins>
    </w:p>
    <w:p w14:paraId="3E65D78C" w14:textId="77777777" w:rsidR="00840ED1" w:rsidRPr="00147F39" w:rsidRDefault="00840ED1" w:rsidP="00840ED1">
      <w:pPr>
        <w:pStyle w:val="B1"/>
        <w:rPr>
          <w:lang w:val="en-US" w:eastAsia="ko-KR"/>
        </w:rPr>
      </w:pPr>
      <w:r w:rsidRPr="00147F39">
        <w:rPr>
          <w:position w:val="-12"/>
        </w:rPr>
        <w:object w:dxaOrig="740" w:dyaOrig="360" w14:anchorId="347F4791">
          <v:shape id="_x0000_i1029" type="#_x0000_t75" style="width:36.35pt;height:21.3pt" o:ole="">
            <v:imagedata r:id="rId18" o:title=""/>
          </v:shape>
          <o:OLEObject Type="Embed" ProgID="Equation.3" ShapeID="_x0000_i1029" DrawAspect="Content" ObjectID="_1757515355" r:id="rId19"/>
        </w:object>
      </w:r>
      <w:r w:rsidRPr="00147F39">
        <w:rPr>
          <w:lang w:val="en-US" w:eastAsia="ko-KR"/>
        </w:rPr>
        <w:fldChar w:fldCharType="begin"/>
      </w:r>
      <w:r w:rsidRPr="00147F39">
        <w:rPr>
          <w:lang w:val="en-US" w:eastAsia="ko-KR"/>
        </w:rPr>
        <w:instrText xml:space="preserve"> QUOTE </w:instrText>
      </w:r>
      <w:r w:rsidR="00BD0257">
        <w:rPr>
          <w:lang w:eastAsia="ko-KR"/>
        </w:rPr>
        <w:pict w14:anchorId="11E94DE9">
          <v:shape id="_x0000_i1030" type="#_x0000_t75" style="width:21.3pt;height:14pt" equationxml="&lt;">
            <v:imagedata r:id="rId20"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rms angular spread of the tabulated CDL including the offset ray angles, calculated using the angular spread definition in Annex A</w:t>
      </w:r>
    </w:p>
    <w:p w14:paraId="640AE43C" w14:textId="66BDA778" w:rsidR="00840ED1" w:rsidRDefault="00840ED1" w:rsidP="00840ED1">
      <w:pPr>
        <w:pStyle w:val="B1"/>
        <w:rPr>
          <w:ins w:id="53" w:author="Author"/>
          <w:lang w:val="en-US" w:eastAsia="ko-KR"/>
        </w:rPr>
      </w:pPr>
      <w:r w:rsidRPr="00147F39">
        <w:rPr>
          <w:position w:val="-14"/>
        </w:rPr>
        <w:object w:dxaOrig="700" w:dyaOrig="380" w14:anchorId="3E5E9B04">
          <v:shape id="_x0000_i1031" type="#_x0000_t75" style="width:36.35pt;height:21.3pt" o:ole="">
            <v:imagedata r:id="rId21" o:title=""/>
          </v:shape>
          <o:OLEObject Type="Embed" ProgID="Equation.3" ShapeID="_x0000_i1031" DrawAspect="Content" ObjectID="_1757515356" r:id="rId22"/>
        </w:object>
      </w:r>
      <w:r w:rsidRPr="00147F39">
        <w:rPr>
          <w:lang w:val="en-US" w:eastAsia="ko-KR"/>
        </w:rPr>
        <w:fldChar w:fldCharType="begin"/>
      </w:r>
      <w:r w:rsidRPr="00147F39">
        <w:rPr>
          <w:lang w:val="en-US" w:eastAsia="ko-KR"/>
        </w:rPr>
        <w:instrText xml:space="preserve"> QUOTE </w:instrText>
      </w:r>
      <w:r w:rsidR="00BD0257">
        <w:rPr>
          <w:lang w:eastAsia="ko-KR"/>
        </w:rPr>
        <w:pict w14:anchorId="4E6DCB35">
          <v:shape id="_x0000_i1032" type="#_x0000_t75" style="width:21.3pt;height:14pt" equationxml="&lt;">
            <v:imagedata r:id="rId23"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is the mean angle of the tabulated CDL, calculated using the definition in Annex A</w:t>
      </w:r>
    </w:p>
    <w:p w14:paraId="14CE8B4D" w14:textId="4C1175E0" w:rsidR="00EB380E" w:rsidRPr="00EB380E" w:rsidRDefault="00BD0257" w:rsidP="00EB380E">
      <w:pPr>
        <w:pStyle w:val="B1"/>
        <w:rPr>
          <w:color w:val="FF0000"/>
          <w:u w:val="single"/>
          <w:lang w:eastAsia="ko-KR"/>
          <w:rPrChange w:id="54" w:author="Author">
            <w:rPr>
              <w:lang w:val="en-US" w:eastAsia="ko-KR"/>
            </w:rPr>
          </w:rPrChange>
        </w:rPr>
      </w:pPr>
      <m:oMath>
        <m:sSub>
          <m:sSubPr>
            <m:ctrlPr>
              <w:ins w:id="55" w:author="Author">
                <w:rPr>
                  <w:rFonts w:ascii="Cambria Math" w:hAnsi="Cambria Math"/>
                  <w:i/>
                  <w:color w:val="FF0000"/>
                  <w:sz w:val="22"/>
                  <w:szCs w:val="24"/>
                </w:rPr>
              </w:ins>
            </m:ctrlPr>
          </m:sSubPr>
          <m:e>
            <m:r>
              <w:ins w:id="56" w:author="Author">
                <w:rPr>
                  <w:rFonts w:ascii="Cambria Math" w:hAnsi="Cambria Math"/>
                  <w:color w:val="FF0000"/>
                  <w:sz w:val="22"/>
                  <w:szCs w:val="24"/>
                </w:rPr>
                <m:t>μ</m:t>
              </w:ins>
            </m:r>
          </m:e>
          <m:sub>
            <m:r>
              <w:ins w:id="57" w:author="Author">
                <w:rPr>
                  <w:rFonts w:ascii="Cambria Math" w:hAnsi="Cambria Math"/>
                  <w:color w:val="FF0000"/>
                  <w:sz w:val="22"/>
                  <w:szCs w:val="24"/>
                </w:rPr>
                <m:t>ϕ,intermediate</m:t>
              </w:ins>
            </m:r>
          </m:sub>
        </m:sSub>
      </m:oMath>
      <w:ins w:id="58" w:author="Author">
        <w:r w:rsidR="00EB380E" w:rsidRPr="006816B2">
          <w:rPr>
            <w:color w:val="FF0000"/>
            <w:u w:val="single"/>
            <w:lang w:eastAsia="ko-KR"/>
          </w:rPr>
          <w:fldChar w:fldCharType="begin"/>
        </w:r>
        <w:r w:rsidR="00EB380E" w:rsidRPr="006816B2">
          <w:rPr>
            <w:color w:val="FF0000"/>
            <w:u w:val="single"/>
            <w:lang w:eastAsia="ko-KR"/>
          </w:rPr>
          <w:instrText xml:space="preserve"> QUOTE </w:instrText>
        </w:r>
        <w:r>
          <w:rPr>
            <w:color w:val="FF0000"/>
            <w:u w:val="single"/>
            <w:lang w:eastAsia="ko-KR"/>
          </w:rPr>
          <w:pict w14:anchorId="594BC5ED">
            <v:shape id="_x0000_i1033" type="#_x0000_t75" style="width:21.3pt;height:14.7pt" equationxml="&lt;">
              <v:imagedata r:id="rId23" o:title="" chromakey="white"/>
            </v:shape>
          </w:pict>
        </w:r>
        <w:r w:rsidR="00EB380E" w:rsidRPr="006816B2">
          <w:rPr>
            <w:color w:val="FF0000"/>
            <w:u w:val="single"/>
            <w:lang w:eastAsia="ko-KR"/>
          </w:rPr>
          <w:instrText xml:space="preserve"> </w:instrText>
        </w:r>
        <w:r w:rsidR="00EB380E" w:rsidRPr="006816B2">
          <w:rPr>
            <w:color w:val="FF0000"/>
            <w:u w:val="single"/>
            <w:lang w:eastAsia="ko-KR"/>
          </w:rPr>
          <w:fldChar w:fldCharType="end"/>
        </w:r>
        <w:r w:rsidR="00EB380E" w:rsidRPr="006816B2">
          <w:rPr>
            <w:color w:val="FF0000"/>
            <w:u w:val="single"/>
            <w:lang w:eastAsia="ko-KR"/>
          </w:rPr>
          <w:t xml:space="preserve"> is the mean angle of the intermediate </w:t>
        </w:r>
        <w:r w:rsidR="00EB380E">
          <w:rPr>
            <w:color w:val="FF0000"/>
            <w:u w:val="single"/>
            <w:lang w:eastAsia="ko-KR"/>
          </w:rPr>
          <w:t>ray</w:t>
        </w:r>
        <w:r w:rsidR="00EB380E" w:rsidRPr="006816B2">
          <w:rPr>
            <w:color w:val="FF0000"/>
            <w:u w:val="single"/>
            <w:lang w:eastAsia="ko-KR"/>
          </w:rPr>
          <w:t xml:space="preserve"> angles</w:t>
        </w:r>
        <w:r w:rsidR="00EB380E" w:rsidRPr="00FD73A4">
          <w:rPr>
            <w:color w:val="FF0000"/>
            <w:u w:val="single"/>
            <w:lang w:eastAsia="ko-KR"/>
          </w:rPr>
          <w:t>, calculated using the definition in Annex A</w:t>
        </w:r>
      </w:ins>
    </w:p>
    <w:p w14:paraId="10E2AB7D" w14:textId="77777777" w:rsidR="00840ED1" w:rsidRPr="00147F39" w:rsidRDefault="00840ED1" w:rsidP="00840ED1">
      <w:pPr>
        <w:pStyle w:val="B1"/>
        <w:rPr>
          <w:lang w:val="en-US" w:eastAsia="ko-KR"/>
        </w:rPr>
      </w:pPr>
      <w:r w:rsidRPr="00147F39">
        <w:rPr>
          <w:position w:val="-14"/>
        </w:rPr>
        <w:object w:dxaOrig="760" w:dyaOrig="380" w14:anchorId="65199987">
          <v:shape id="_x0000_i1034" type="#_x0000_t75" style="width:35.65pt;height:21.3pt" o:ole="">
            <v:imagedata r:id="rId24" o:title=""/>
          </v:shape>
          <o:OLEObject Type="Embed" ProgID="Equation.3" ShapeID="_x0000_i1034" DrawAspect="Content" ObjectID="_1757515357" r:id="rId25"/>
        </w:object>
      </w:r>
      <w:r w:rsidRPr="00147F39">
        <w:rPr>
          <w:lang w:val="en-US" w:eastAsia="ko-KR"/>
        </w:rPr>
        <w:fldChar w:fldCharType="begin"/>
      </w:r>
      <w:r w:rsidRPr="00147F39">
        <w:rPr>
          <w:lang w:val="en-US" w:eastAsia="ko-KR"/>
        </w:rPr>
        <w:instrText xml:space="preserve"> QUOTE </w:instrText>
      </w:r>
      <w:r w:rsidR="00BD0257">
        <w:rPr>
          <w:lang w:eastAsia="ko-KR"/>
        </w:rPr>
        <w:pict w14:anchorId="2223B1C0">
          <v:shape id="_x0000_i1035" type="#_x0000_t75" style="width:14pt;height:14pt" equationxml="&lt;">
            <v:imagedata r:id="rId26"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mean </w:t>
      </w:r>
      <w:proofErr w:type="gramStart"/>
      <w:r w:rsidRPr="00147F39">
        <w:rPr>
          <w:lang w:val="en-US" w:eastAsia="ko-KR"/>
        </w:rPr>
        <w:t>angle</w:t>
      </w:r>
      <w:proofErr w:type="gramEnd"/>
    </w:p>
    <w:p w14:paraId="62D99E25" w14:textId="77777777" w:rsidR="00840ED1" w:rsidRPr="00147F39" w:rsidRDefault="00840ED1" w:rsidP="00840ED1">
      <w:pPr>
        <w:pStyle w:val="B1"/>
        <w:rPr>
          <w:lang w:val="en-US" w:eastAsia="ko-KR"/>
        </w:rPr>
      </w:pPr>
      <w:r w:rsidRPr="00147F39">
        <w:rPr>
          <w:position w:val="-12"/>
        </w:rPr>
        <w:object w:dxaOrig="800" w:dyaOrig="360" w14:anchorId="4E66E732">
          <v:shape id="_x0000_i1036" type="#_x0000_t75" style="width:42.3pt;height:21.3pt" o:ole="">
            <v:imagedata r:id="rId27" o:title=""/>
          </v:shape>
          <o:OLEObject Type="Embed" ProgID="Equation.3" ShapeID="_x0000_i1036" DrawAspect="Content" ObjectID="_1757515358" r:id="rId28"/>
        </w:object>
      </w:r>
      <w:r w:rsidRPr="00147F39">
        <w:rPr>
          <w:lang w:val="en-US" w:eastAsia="ko-KR"/>
        </w:rPr>
        <w:fldChar w:fldCharType="begin"/>
      </w:r>
      <w:r w:rsidRPr="00147F39">
        <w:rPr>
          <w:lang w:val="en-US" w:eastAsia="ko-KR"/>
        </w:rPr>
        <w:instrText xml:space="preserve"> QUOTE </w:instrText>
      </w:r>
      <w:r w:rsidR="00BD0257">
        <w:rPr>
          <w:lang w:eastAsia="ko-KR"/>
        </w:rPr>
        <w:pict w14:anchorId="5CC037D6">
          <v:shape id="_x0000_i1037" type="#_x0000_t75" style="width:14pt;height:14pt" equationxml="&lt;">
            <v:imagedata r:id="rId29"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desired rms angular </w:t>
      </w:r>
      <w:proofErr w:type="gramStart"/>
      <w:r w:rsidRPr="00147F39">
        <w:rPr>
          <w:lang w:val="en-US" w:eastAsia="ko-KR"/>
        </w:rPr>
        <w:t>spread</w:t>
      </w:r>
      <w:proofErr w:type="gramEnd"/>
    </w:p>
    <w:p w14:paraId="45B26BC6" w14:textId="77777777" w:rsidR="00EB380E" w:rsidRDefault="00840ED1" w:rsidP="00840ED1">
      <w:pPr>
        <w:pStyle w:val="B1"/>
        <w:rPr>
          <w:ins w:id="59" w:author="Author"/>
          <w:lang w:val="en-US" w:eastAsia="ko-KR"/>
        </w:rPr>
      </w:pPr>
      <w:r w:rsidRPr="00147F39">
        <w:rPr>
          <w:position w:val="-14"/>
        </w:rPr>
        <w:object w:dxaOrig="639" w:dyaOrig="380" w14:anchorId="552B024E">
          <v:shape id="_x0000_i1038" type="#_x0000_t75" style="width:29.7pt;height:21.3pt" o:ole="">
            <v:imagedata r:id="rId30" o:title=""/>
          </v:shape>
          <o:OLEObject Type="Embed" ProgID="Equation.3" ShapeID="_x0000_i1038" DrawAspect="Content" ObjectID="_1757515359" r:id="rId31"/>
        </w:object>
      </w:r>
      <w:r w:rsidRPr="00147F39">
        <w:rPr>
          <w:lang w:val="en-US" w:eastAsia="ko-KR"/>
        </w:rPr>
        <w:fldChar w:fldCharType="begin"/>
      </w:r>
      <w:r w:rsidRPr="00147F39">
        <w:rPr>
          <w:lang w:val="en-US" w:eastAsia="ko-KR"/>
        </w:rPr>
        <w:instrText xml:space="preserve"> QUOTE </w:instrText>
      </w:r>
      <w:r w:rsidR="00BD0257">
        <w:rPr>
          <w:lang w:eastAsia="ko-KR"/>
        </w:rPr>
        <w:pict w14:anchorId="6E0443F3">
          <v:shape id="_x0000_i1039" type="#_x0000_t75" style="width:14pt;height:14pt" equationxml="&lt;">
            <v:imagedata r:id="rId32" o:title="" chromakey="white"/>
          </v:shape>
        </w:pict>
      </w:r>
      <w:r w:rsidRPr="00147F39">
        <w:rPr>
          <w:lang w:val="en-US" w:eastAsia="ko-KR"/>
        </w:rPr>
        <w:instrText xml:space="preserve"> </w:instrText>
      </w:r>
      <w:r w:rsidRPr="00147F39">
        <w:rPr>
          <w:lang w:val="en-US" w:eastAsia="ko-KR"/>
        </w:rPr>
        <w:fldChar w:fldCharType="end"/>
      </w:r>
      <w:r>
        <w:rPr>
          <w:lang w:val="en-US" w:eastAsia="ko-KR"/>
        </w:rPr>
        <w:tab/>
      </w:r>
      <w:r w:rsidRPr="00147F39">
        <w:rPr>
          <w:lang w:val="en-US" w:eastAsia="ko-KR"/>
        </w:rPr>
        <w:t xml:space="preserve">is the resulting scaled ray </w:t>
      </w:r>
      <w:proofErr w:type="gramStart"/>
      <w:r w:rsidRPr="00147F39">
        <w:rPr>
          <w:lang w:val="en-US" w:eastAsia="ko-KR"/>
        </w:rPr>
        <w:t>angle</w:t>
      </w:r>
      <w:proofErr w:type="gramEnd"/>
    </w:p>
    <w:p w14:paraId="5194D312" w14:textId="67138F7B" w:rsidR="00840ED1" w:rsidRPr="00EB380E" w:rsidRDefault="00EB380E" w:rsidP="00EB380E">
      <w:pPr>
        <w:pStyle w:val="B1"/>
        <w:rPr>
          <w:color w:val="FF0000"/>
          <w:u w:val="single"/>
          <w:lang w:eastAsia="ko-KR"/>
          <w:rPrChange w:id="60" w:author="Author">
            <w:rPr>
              <w:lang w:val="en-US" w:eastAsia="ko-KR"/>
            </w:rPr>
          </w:rPrChange>
        </w:rPr>
      </w:pPr>
      <m:oMath>
        <m:r>
          <w:ins w:id="61" w:author="Author">
            <w:rPr>
              <w:rFonts w:ascii="Cambria Math" w:hAnsi="Cambria Math"/>
              <w:color w:val="FF0000"/>
              <w:sz w:val="22"/>
              <w:szCs w:val="24"/>
            </w:rPr>
            <m:t>WrapTo180</m:t>
          </w:ins>
        </m:r>
      </m:oMath>
      <w:ins w:id="62" w:author="Author">
        <w:r>
          <w:rPr>
            <w:rFonts w:eastAsiaTheme="minorEastAsia"/>
            <w:iCs/>
            <w:color w:val="FF0000"/>
            <w:sz w:val="22"/>
            <w:szCs w:val="24"/>
          </w:rPr>
          <w:t xml:space="preserve"> </w:t>
        </w:r>
        <w:r w:rsidRPr="00127095">
          <w:rPr>
            <w:color w:val="FF0000"/>
            <w:u w:val="single"/>
            <w:lang w:eastAsia="ko-KR"/>
          </w:rPr>
          <w:t>is a function wrapping angles to the interval [-180, 180]</w:t>
        </w:r>
        <w:r>
          <w:rPr>
            <w:color w:val="FF0000"/>
            <w:u w:val="single"/>
            <w:lang w:eastAsia="ko-KR"/>
          </w:rPr>
          <w:t>.</w:t>
        </w:r>
      </w:ins>
      <w:del w:id="63" w:author="Author">
        <w:r w:rsidR="00840ED1" w:rsidRPr="00147F39" w:rsidDel="00EB380E">
          <w:rPr>
            <w:lang w:val="en-US" w:eastAsia="ko-KR"/>
          </w:rPr>
          <w:delText>.</w:delText>
        </w:r>
      </w:del>
    </w:p>
    <w:p w14:paraId="55724D61"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t>The angular scaling is applied on the ray angles including offsets from the tabulated cluster angles. Typical angular spreads for different scenarios can be obtained from the system-level model</w:t>
      </w:r>
      <w:r w:rsidRPr="00147F39">
        <w:rPr>
          <w:rFonts w:hint="eastAsia"/>
          <w:lang w:eastAsia="ko-KR"/>
        </w:rPr>
        <w:t>.</w:t>
      </w:r>
    </w:p>
    <w:p w14:paraId="1D0F5509" w14:textId="77777777" w:rsidR="00840ED1" w:rsidRPr="00147F39" w:rsidRDefault="00840ED1" w:rsidP="00840ED1">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703E091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16EFBADC"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05E03502"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ZOA spread (ZSA) for each CDL model: {5, 10, 15} degrees.</w:t>
      </w:r>
    </w:p>
    <w:p w14:paraId="055E5237" w14:textId="77777777" w:rsidR="00840ED1" w:rsidRPr="00147F39" w:rsidRDefault="00840ED1" w:rsidP="00840ED1">
      <w:pPr>
        <w:pStyle w:val="B1"/>
        <w:rPr>
          <w:lang w:val="en-US" w:eastAsia="ko-KR"/>
        </w:rPr>
      </w:pPr>
      <w:r w:rsidRPr="00147F39">
        <w:rPr>
          <w:lang w:val="en-US" w:eastAsia="ko-KR"/>
        </w:rPr>
        <w:t>-</w:t>
      </w:r>
      <w:r w:rsidRPr="00147F39">
        <w:rPr>
          <w:lang w:val="en-US" w:eastAsia="ko-KR"/>
        </w:rPr>
        <w:tab/>
        <w:t>ZOD spread (ZSD) for each CDL model: {1, 3, 5} degrees.</w:t>
      </w:r>
    </w:p>
    <w:p w14:paraId="0E84BC35" w14:textId="77777777" w:rsidR="00840ED1" w:rsidRPr="00147F39" w:rsidRDefault="00840ED1" w:rsidP="00840ED1">
      <w:pPr>
        <w:autoSpaceDE w:val="0"/>
        <w:autoSpaceDN w:val="0"/>
        <w:adjustRightInd w:val="0"/>
        <w:snapToGrid w:val="0"/>
        <w:spacing w:after="120"/>
        <w:jc w:val="both"/>
        <w:rPr>
          <w:lang w:val="en-US"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153507E3" w14:textId="77777777" w:rsidR="00840ED1" w:rsidRPr="00147F39" w:rsidRDefault="00840ED1" w:rsidP="00840ED1">
      <w:pPr>
        <w:autoSpaceDE w:val="0"/>
        <w:autoSpaceDN w:val="0"/>
        <w:adjustRightInd w:val="0"/>
        <w:snapToGrid w:val="0"/>
        <w:spacing w:after="120"/>
        <w:jc w:val="both"/>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12D83BBD" w14:textId="77777777" w:rsidR="00840ED1" w:rsidRPr="00840ED1" w:rsidRDefault="00840ED1" w:rsidP="00840ED1"/>
    <w:sectPr w:rsidR="00840ED1" w:rsidRPr="00840ED1"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31B13"/>
    <w:rsid w:val="00040F86"/>
    <w:rsid w:val="000805AC"/>
    <w:rsid w:val="00097867"/>
    <w:rsid w:val="000A6394"/>
    <w:rsid w:val="000B206B"/>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721D"/>
    <w:rsid w:val="00275D12"/>
    <w:rsid w:val="00275DB3"/>
    <w:rsid w:val="00277119"/>
    <w:rsid w:val="0028263D"/>
    <w:rsid w:val="00284FEB"/>
    <w:rsid w:val="002860C4"/>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4DD4"/>
    <w:rsid w:val="00387E54"/>
    <w:rsid w:val="003912E9"/>
    <w:rsid w:val="003A37F0"/>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903DB"/>
    <w:rsid w:val="004A10E5"/>
    <w:rsid w:val="004B4C12"/>
    <w:rsid w:val="004B75B7"/>
    <w:rsid w:val="004D0141"/>
    <w:rsid w:val="004D6D07"/>
    <w:rsid w:val="004E2D26"/>
    <w:rsid w:val="005140C1"/>
    <w:rsid w:val="005141D9"/>
    <w:rsid w:val="0051580D"/>
    <w:rsid w:val="00535106"/>
    <w:rsid w:val="00536715"/>
    <w:rsid w:val="0054086B"/>
    <w:rsid w:val="00547076"/>
    <w:rsid w:val="00547111"/>
    <w:rsid w:val="005538B3"/>
    <w:rsid w:val="00573CCA"/>
    <w:rsid w:val="00575532"/>
    <w:rsid w:val="005860B0"/>
    <w:rsid w:val="00592D74"/>
    <w:rsid w:val="005B1507"/>
    <w:rsid w:val="005B2A2B"/>
    <w:rsid w:val="005B2EDD"/>
    <w:rsid w:val="005B545F"/>
    <w:rsid w:val="005C1033"/>
    <w:rsid w:val="005C3092"/>
    <w:rsid w:val="005C36E6"/>
    <w:rsid w:val="005C4246"/>
    <w:rsid w:val="005C503A"/>
    <w:rsid w:val="005C50BC"/>
    <w:rsid w:val="005E2C44"/>
    <w:rsid w:val="005E61F7"/>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49AB"/>
    <w:rsid w:val="007352F9"/>
    <w:rsid w:val="00744B0A"/>
    <w:rsid w:val="00772A23"/>
    <w:rsid w:val="0077304F"/>
    <w:rsid w:val="00773914"/>
    <w:rsid w:val="007748B9"/>
    <w:rsid w:val="00775016"/>
    <w:rsid w:val="00785715"/>
    <w:rsid w:val="007879C9"/>
    <w:rsid w:val="00791351"/>
    <w:rsid w:val="00792342"/>
    <w:rsid w:val="00797630"/>
    <w:rsid w:val="007977A8"/>
    <w:rsid w:val="007979DE"/>
    <w:rsid w:val="007A1823"/>
    <w:rsid w:val="007B3772"/>
    <w:rsid w:val="007B3902"/>
    <w:rsid w:val="007B512A"/>
    <w:rsid w:val="007B7D91"/>
    <w:rsid w:val="007C2097"/>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83019"/>
    <w:rsid w:val="00885DF5"/>
    <w:rsid w:val="008863B9"/>
    <w:rsid w:val="008A18A1"/>
    <w:rsid w:val="008A45A6"/>
    <w:rsid w:val="008A77ED"/>
    <w:rsid w:val="008B1A05"/>
    <w:rsid w:val="008B4710"/>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11AF8"/>
    <w:rsid w:val="00A11DDE"/>
    <w:rsid w:val="00A22537"/>
    <w:rsid w:val="00A22E70"/>
    <w:rsid w:val="00A23E92"/>
    <w:rsid w:val="00A246B6"/>
    <w:rsid w:val="00A37C02"/>
    <w:rsid w:val="00A40E77"/>
    <w:rsid w:val="00A47E70"/>
    <w:rsid w:val="00A5060F"/>
    <w:rsid w:val="00A50CF0"/>
    <w:rsid w:val="00A7671C"/>
    <w:rsid w:val="00A949FA"/>
    <w:rsid w:val="00AA2CBC"/>
    <w:rsid w:val="00AA7CC7"/>
    <w:rsid w:val="00AB6ED0"/>
    <w:rsid w:val="00AC5820"/>
    <w:rsid w:val="00AD1CD8"/>
    <w:rsid w:val="00AD2C70"/>
    <w:rsid w:val="00AE05C4"/>
    <w:rsid w:val="00AF22B6"/>
    <w:rsid w:val="00B076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D0257"/>
    <w:rsid w:val="00BD279D"/>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DC"/>
    <w:rsid w:val="00C66BA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368E"/>
    <w:rsid w:val="00DB4867"/>
    <w:rsid w:val="00DC0243"/>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80E"/>
    <w:rsid w:val="00EB6F54"/>
    <w:rsid w:val="00EC35AA"/>
    <w:rsid w:val="00EC4962"/>
    <w:rsid w:val="00ED140F"/>
    <w:rsid w:val="00EE0A59"/>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3FA7"/>
    <w:rsid w:val="00F96443"/>
    <w:rsid w:val="00FA3E65"/>
    <w:rsid w:val="00FA7AC0"/>
    <w:rsid w:val="00FB1997"/>
    <w:rsid w:val="00FB6386"/>
    <w:rsid w:val="00FB6A0D"/>
    <w:rsid w:val="00FC07BF"/>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9.wmf"/><Relationship Id="rId32"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1007</Words>
  <Characters>7378</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2023-09-29T14:03:00Z</dcterms:created>
  <dcterms:modified xsi:type="dcterms:W3CDTF">2023-09-29T14:03:00Z</dcterms:modified>
</cp:coreProperties>
</file>